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50B10B" w:rsidR="001E41F3" w:rsidRDefault="001E41F3">
      <w:pPr>
        <w:pStyle w:val="CRCoverPage"/>
        <w:tabs>
          <w:tab w:val="right" w:pos="9639"/>
        </w:tabs>
        <w:spacing w:after="0"/>
        <w:rPr>
          <w:b/>
          <w:i/>
          <w:noProof/>
          <w:sz w:val="28"/>
        </w:rPr>
      </w:pPr>
      <w:r>
        <w:rPr>
          <w:b/>
          <w:noProof/>
          <w:sz w:val="24"/>
        </w:rPr>
        <w:t>3GPP TSG-</w:t>
      </w:r>
      <w:r w:rsidR="000E06A7">
        <w:rPr>
          <w:b/>
          <w:noProof/>
          <w:sz w:val="24"/>
        </w:rPr>
        <w:t>RAN WG4</w:t>
      </w:r>
      <w:r w:rsidR="00C66BA2">
        <w:rPr>
          <w:b/>
          <w:noProof/>
          <w:sz w:val="24"/>
        </w:rPr>
        <w:t xml:space="preserve"> </w:t>
      </w:r>
      <w:r>
        <w:rPr>
          <w:b/>
          <w:noProof/>
          <w:sz w:val="24"/>
        </w:rPr>
        <w:t>Meeting #</w:t>
      </w:r>
      <w:r w:rsidR="000E06A7">
        <w:rPr>
          <w:b/>
          <w:noProof/>
          <w:sz w:val="24"/>
        </w:rPr>
        <w:t>103-e</w:t>
      </w:r>
      <w:r>
        <w:rPr>
          <w:b/>
          <w:i/>
          <w:noProof/>
          <w:sz w:val="28"/>
        </w:rPr>
        <w:tab/>
      </w:r>
      <w:r w:rsidR="000E06A7">
        <w:rPr>
          <w:b/>
          <w:i/>
          <w:noProof/>
          <w:sz w:val="28"/>
        </w:rPr>
        <w:t>R4-</w:t>
      </w:r>
      <w:r w:rsidR="00F73E48" w:rsidRPr="00F73E48">
        <w:rPr>
          <w:b/>
          <w:i/>
          <w:noProof/>
          <w:sz w:val="28"/>
        </w:rPr>
        <w:t>2211249</w:t>
      </w:r>
    </w:p>
    <w:p w14:paraId="08FC329D" w14:textId="7A52E797" w:rsidR="000E06A7" w:rsidRDefault="000E06A7" w:rsidP="000E06A7">
      <w:pPr>
        <w:pStyle w:val="Header"/>
        <w:rPr>
          <w:sz w:val="24"/>
          <w:szCs w:val="24"/>
          <w:lang w:eastAsia="zh-CN"/>
        </w:rPr>
      </w:pPr>
      <w:r>
        <w:rPr>
          <w:sz w:val="24"/>
          <w:szCs w:val="24"/>
          <w:lang w:eastAsia="zh-CN"/>
        </w:rPr>
        <w:t xml:space="preserve">Online, </w:t>
      </w:r>
      <w:r w:rsidR="00BB479A">
        <w:rPr>
          <w:sz w:val="24"/>
          <w:szCs w:val="24"/>
          <w:lang w:eastAsia="zh-CN"/>
        </w:rPr>
        <w:t>9</w:t>
      </w:r>
      <w:r w:rsidR="00BB479A" w:rsidRPr="00BB479A">
        <w:rPr>
          <w:sz w:val="24"/>
          <w:szCs w:val="24"/>
          <w:vertAlign w:val="superscript"/>
          <w:lang w:eastAsia="zh-CN"/>
        </w:rPr>
        <w:t>th</w:t>
      </w:r>
      <w:r w:rsidR="00BB479A">
        <w:rPr>
          <w:sz w:val="24"/>
          <w:szCs w:val="24"/>
          <w:lang w:eastAsia="zh-CN"/>
        </w:rPr>
        <w:t xml:space="preserve"> May</w:t>
      </w:r>
      <w:r>
        <w:rPr>
          <w:sz w:val="24"/>
          <w:szCs w:val="24"/>
          <w:lang w:eastAsia="zh-CN"/>
        </w:rPr>
        <w:t xml:space="preserve"> – </w:t>
      </w:r>
      <w:r w:rsidR="00BB479A">
        <w:rPr>
          <w:sz w:val="24"/>
          <w:szCs w:val="24"/>
          <w:lang w:eastAsia="zh-CN"/>
        </w:rPr>
        <w:t>2</w:t>
      </w:r>
      <w:r w:rsidR="001F79D8">
        <w:rPr>
          <w:sz w:val="24"/>
          <w:szCs w:val="24"/>
          <w:lang w:eastAsia="zh-CN"/>
        </w:rPr>
        <w:t>0</w:t>
      </w:r>
      <w:r w:rsidR="001F79D8" w:rsidRPr="001F79D8">
        <w:rPr>
          <w:sz w:val="24"/>
          <w:szCs w:val="24"/>
          <w:vertAlign w:val="superscript"/>
          <w:lang w:eastAsia="zh-CN"/>
        </w:rPr>
        <w:t>th</w:t>
      </w:r>
      <w:r w:rsidR="001F79D8">
        <w:rPr>
          <w:sz w:val="24"/>
          <w:szCs w:val="24"/>
          <w:lang w:eastAsia="zh-CN"/>
        </w:rPr>
        <w:t xml:space="preserve"> </w:t>
      </w:r>
      <w:r w:rsidR="00BB479A">
        <w:rPr>
          <w:sz w:val="24"/>
          <w:szCs w:val="24"/>
          <w:lang w:eastAsia="zh-CN"/>
        </w:rPr>
        <w:t>May</w:t>
      </w:r>
      <w:r>
        <w:rPr>
          <w:sz w:val="24"/>
          <w:szCs w:val="24"/>
          <w:lang w:eastAsia="zh-CN"/>
        </w:rPr>
        <w:t>, 2022</w:t>
      </w:r>
    </w:p>
    <w:p w14:paraId="7CB45193" w14:textId="6222D7F3"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9ECE07" w:rsidR="001E41F3" w:rsidRPr="00410371" w:rsidRDefault="000E06A7"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C5A765" w:rsidR="001E41F3" w:rsidRPr="00410371" w:rsidRDefault="00F73E48" w:rsidP="00547111">
            <w:pPr>
              <w:pStyle w:val="CRCoverPage"/>
              <w:spacing w:after="0"/>
              <w:rPr>
                <w:noProof/>
              </w:rPr>
            </w:pPr>
            <w:r>
              <w:rPr>
                <w:b/>
                <w:noProof/>
                <w:sz w:val="28"/>
              </w:rPr>
              <w:t>2417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056345" w:rsidR="001E41F3" w:rsidRPr="00410371" w:rsidRDefault="003875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8A79B2" w:rsidR="001E41F3" w:rsidRPr="00410371" w:rsidRDefault="000E06A7">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B931B" w:rsidR="00F25D98" w:rsidRDefault="000E06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C4AB8B" w:rsidR="001E41F3" w:rsidRDefault="00766BC9">
            <w:pPr>
              <w:pStyle w:val="CRCoverPage"/>
              <w:spacing w:after="0"/>
              <w:ind w:left="100"/>
              <w:rPr>
                <w:noProof/>
              </w:rPr>
            </w:pPr>
            <w:r w:rsidRPr="00766BC9">
              <w:rPr>
                <w:noProof/>
              </w:rPr>
              <w:t>Big CR on RRM requirements for FR2 RF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DFC58" w:rsidR="001E41F3" w:rsidRDefault="00BF1422">
            <w:pPr>
              <w:pStyle w:val="CRCoverPage"/>
              <w:spacing w:after="0"/>
              <w:ind w:left="100"/>
              <w:rPr>
                <w:noProof/>
              </w:rPr>
            </w:pPr>
            <w:r w:rsidRPr="00BF1422">
              <w:t>MCC,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1DDDE5" w:rsidR="001E41F3" w:rsidRDefault="000E06A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8307E4" w:rsidR="001E41F3" w:rsidRDefault="001F79D8">
            <w:pPr>
              <w:pStyle w:val="CRCoverPage"/>
              <w:spacing w:after="0"/>
              <w:ind w:left="100"/>
              <w:rPr>
                <w:noProof/>
              </w:rPr>
            </w:pPr>
            <w:r w:rsidRPr="008D5068">
              <w:rPr>
                <w:noProof/>
              </w:rPr>
              <w:t>NR_</w:t>
            </w:r>
            <w:r>
              <w:rPr>
                <w:noProof/>
              </w:rPr>
              <w:t>RF_FR2_req_enh2</w:t>
            </w:r>
            <w:r w:rsidR="00E83860">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819C68" w:rsidR="001E41F3" w:rsidRDefault="000E06A7">
            <w:pPr>
              <w:pStyle w:val="CRCoverPage"/>
              <w:spacing w:after="0"/>
              <w:ind w:left="100"/>
              <w:rPr>
                <w:noProof/>
              </w:rPr>
            </w:pPr>
            <w:r>
              <w:rPr>
                <w:noProof/>
              </w:rPr>
              <w:t>2022-</w:t>
            </w:r>
            <w:r w:rsidR="00C02AA0">
              <w:rPr>
                <w:noProof/>
              </w:rPr>
              <w:t>5</w:t>
            </w:r>
            <w:r>
              <w:rPr>
                <w:noProof/>
              </w:rPr>
              <w:t>-</w:t>
            </w:r>
            <w:r w:rsidR="008009BE">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F52B1C" w:rsidR="001E41F3" w:rsidRDefault="001F79D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BB9ABD" w:rsidR="001E41F3" w:rsidRDefault="000E06A7">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A58DDB" w14:textId="79BE65C6" w:rsidR="009E27C5" w:rsidRDefault="009E27C5" w:rsidP="00BF1422">
            <w:pPr>
              <w:pStyle w:val="CRCoverPage"/>
              <w:spacing w:after="0"/>
              <w:ind w:left="100"/>
              <w:rPr>
                <w:noProof/>
              </w:rPr>
            </w:pPr>
            <w:r>
              <w:rPr>
                <w:noProof/>
              </w:rPr>
              <w:t xml:space="preserve">Big CR to merge the multiple endorsed draft CRs in RAN4#103e meeting for </w:t>
            </w:r>
            <w:r w:rsidR="00FF2E55" w:rsidRPr="00FF2E55">
              <w:rPr>
                <w:noProof/>
              </w:rPr>
              <w:t>RRM requirements for FR2 RF enhancement</w:t>
            </w:r>
            <w:r>
              <w:rPr>
                <w:noProof/>
              </w:rPr>
              <w:t>.</w:t>
            </w:r>
          </w:p>
          <w:p w14:paraId="5BB501D2" w14:textId="66EBFA47" w:rsidR="009E27C5" w:rsidRDefault="009E27C5" w:rsidP="009E27C5">
            <w:pPr>
              <w:pStyle w:val="CRCoverPage"/>
              <w:numPr>
                <w:ilvl w:val="0"/>
                <w:numId w:val="20"/>
              </w:numPr>
              <w:spacing w:after="0"/>
              <w:rPr>
                <w:noProof/>
              </w:rPr>
            </w:pPr>
            <w:r w:rsidRPr="009E27C5">
              <w:rPr>
                <w:noProof/>
              </w:rPr>
              <w:t>R4-2211079</w:t>
            </w:r>
            <w:r w:rsidRPr="009E27C5">
              <w:rPr>
                <w:noProof/>
              </w:rPr>
              <w:tab/>
              <w:t>Correction for Big CR on RRM requirements for FR2 Inter-band CA</w:t>
            </w:r>
          </w:p>
          <w:p w14:paraId="0FC416AC" w14:textId="586EF7DD" w:rsidR="009E27C5" w:rsidRDefault="009E27C5" w:rsidP="009E27C5">
            <w:pPr>
              <w:pStyle w:val="CRCoverPage"/>
              <w:numPr>
                <w:ilvl w:val="0"/>
                <w:numId w:val="20"/>
              </w:numPr>
              <w:spacing w:after="0"/>
              <w:rPr>
                <w:noProof/>
              </w:rPr>
            </w:pPr>
            <w:r w:rsidRPr="009E27C5">
              <w:rPr>
                <w:noProof/>
              </w:rPr>
              <w:t>R4-2211080</w:t>
            </w:r>
            <w:r w:rsidRPr="009E27C5">
              <w:rPr>
                <w:noProof/>
              </w:rPr>
              <w:tab/>
              <w:t>Draft CR on RRM requirements for FR2 inter-band UL CA for IBM UE</w:t>
            </w:r>
          </w:p>
          <w:p w14:paraId="6D20ECF2" w14:textId="1E03E6CE" w:rsidR="009E27C5" w:rsidRDefault="009E27C5" w:rsidP="00A4301C">
            <w:pPr>
              <w:pStyle w:val="CRCoverPage"/>
              <w:numPr>
                <w:ilvl w:val="0"/>
                <w:numId w:val="20"/>
              </w:numPr>
              <w:spacing w:after="0"/>
              <w:rPr>
                <w:noProof/>
              </w:rPr>
            </w:pPr>
            <w:r w:rsidRPr="009E27C5">
              <w:rPr>
                <w:noProof/>
              </w:rPr>
              <w:t>R4-2210781</w:t>
            </w:r>
            <w:r w:rsidRPr="009E27C5">
              <w:rPr>
                <w:noProof/>
              </w:rPr>
              <w:tab/>
              <w:t>Draft CR on UL gaps for BPS</w:t>
            </w:r>
          </w:p>
          <w:p w14:paraId="708AA7DE" w14:textId="0A3804B6" w:rsidR="001E41F3" w:rsidRDefault="00BF1422" w:rsidP="00A4301C">
            <w:pPr>
              <w:pStyle w:val="CRCoverPage"/>
              <w:spacing w:after="0"/>
              <w:ind w:left="1860"/>
              <w:rPr>
                <w:noProof/>
              </w:rPr>
            </w:pPr>
            <w:r w:rsidRPr="00994A32">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B49B54" w14:textId="5B67153B" w:rsidR="00CA351C" w:rsidRDefault="00CA351C" w:rsidP="00CA351C">
            <w:pPr>
              <w:pStyle w:val="CRCoverPage"/>
              <w:spacing w:after="0"/>
              <w:ind w:left="100"/>
              <w:rPr>
                <w:noProof/>
              </w:rPr>
            </w:pPr>
            <w:r>
              <w:rPr>
                <w:noProof/>
              </w:rPr>
              <w:t>The summary of change in each endorsed draft CRs</w:t>
            </w:r>
            <w:r w:rsidR="00A4301C">
              <w:rPr>
                <w:noProof/>
              </w:rPr>
              <w:t xml:space="preserve"> and agreed CRs</w:t>
            </w:r>
            <w:r>
              <w:rPr>
                <w:noProof/>
              </w:rPr>
              <w:t xml:space="preserve"> are copied below.</w:t>
            </w:r>
          </w:p>
          <w:p w14:paraId="37A2EB94" w14:textId="0DF7BD5C" w:rsidR="00A4301C" w:rsidRDefault="00A4301C" w:rsidP="00A4301C">
            <w:pPr>
              <w:pStyle w:val="CRCoverPage"/>
              <w:numPr>
                <w:ilvl w:val="0"/>
                <w:numId w:val="20"/>
              </w:numPr>
              <w:spacing w:after="0"/>
              <w:rPr>
                <w:noProof/>
              </w:rPr>
            </w:pPr>
            <w:r w:rsidRPr="009E27C5">
              <w:rPr>
                <w:noProof/>
              </w:rPr>
              <w:t>R4-2211079</w:t>
            </w:r>
            <w:r w:rsidRPr="009E27C5">
              <w:rPr>
                <w:noProof/>
              </w:rPr>
              <w:tab/>
              <w:t>Correction for Big CR on RRM requirements for FR2 Inter-band CA</w:t>
            </w:r>
          </w:p>
          <w:p w14:paraId="7428290B" w14:textId="71212B67" w:rsidR="00A4301C" w:rsidRDefault="00235C5B" w:rsidP="00235C5B">
            <w:pPr>
              <w:pStyle w:val="CRCoverPage"/>
              <w:numPr>
                <w:ilvl w:val="1"/>
                <w:numId w:val="20"/>
              </w:numPr>
              <w:spacing w:after="0"/>
              <w:rPr>
                <w:noProof/>
              </w:rPr>
            </w:pPr>
            <w:r>
              <w:rPr>
                <w:noProof/>
              </w:rPr>
              <w:t xml:space="preserve">Correction on Big CR on RRM requirements for FR2 Inter-band CA (R4-2205868) according to the decision of RAN plenary meeting that remove CRs for CBM FR2 inter-band DL CA requirements from </w:t>
            </w:r>
            <w:r w:rsidR="00BE2064">
              <w:rPr>
                <w:noProof/>
              </w:rPr>
              <w:t>the</w:t>
            </w:r>
            <w:r w:rsidR="00A4301C">
              <w:rPr>
                <w:noProof/>
              </w:rPr>
              <w:t xml:space="preserve"> big CR endorsed in 102e meeting</w:t>
            </w:r>
            <w:r w:rsidR="00BE2064">
              <w:rPr>
                <w:noProof/>
              </w:rPr>
              <w:t xml:space="preserve"> (R4-2205868).</w:t>
            </w:r>
          </w:p>
          <w:p w14:paraId="7653CE57" w14:textId="48DCC76E" w:rsidR="00A4301C" w:rsidRDefault="00A4301C" w:rsidP="00A4301C">
            <w:pPr>
              <w:pStyle w:val="CRCoverPage"/>
              <w:numPr>
                <w:ilvl w:val="0"/>
                <w:numId w:val="20"/>
              </w:numPr>
              <w:spacing w:after="0"/>
              <w:rPr>
                <w:noProof/>
              </w:rPr>
            </w:pPr>
            <w:r w:rsidRPr="009E27C5">
              <w:rPr>
                <w:noProof/>
              </w:rPr>
              <w:t>R4-2211080</w:t>
            </w:r>
            <w:r w:rsidRPr="009E27C5">
              <w:rPr>
                <w:noProof/>
              </w:rPr>
              <w:tab/>
              <w:t>Draft CR on RRM requirements for FR2 inter-band UL CA for IBM UE</w:t>
            </w:r>
          </w:p>
          <w:p w14:paraId="58DB9496" w14:textId="7AE01F39" w:rsidR="00DC59AA" w:rsidRDefault="00DC59AA" w:rsidP="00DC59AA">
            <w:pPr>
              <w:pStyle w:val="CRCoverPage"/>
              <w:numPr>
                <w:ilvl w:val="1"/>
                <w:numId w:val="20"/>
              </w:numPr>
              <w:spacing w:after="0"/>
              <w:rPr>
                <w:noProof/>
              </w:rPr>
            </w:pPr>
            <w:r>
              <w:rPr>
                <w:noProof/>
              </w:rPr>
              <w:t>Introducing the interruption requirements for FR2 inter-band UL CA for IBM</w:t>
            </w:r>
          </w:p>
          <w:p w14:paraId="45F19556" w14:textId="77777777" w:rsidR="00A4301C" w:rsidRDefault="00A4301C" w:rsidP="00A4301C">
            <w:pPr>
              <w:pStyle w:val="CRCoverPage"/>
              <w:numPr>
                <w:ilvl w:val="0"/>
                <w:numId w:val="20"/>
              </w:numPr>
              <w:spacing w:after="0"/>
              <w:rPr>
                <w:noProof/>
              </w:rPr>
            </w:pPr>
            <w:r w:rsidRPr="009E27C5">
              <w:rPr>
                <w:noProof/>
              </w:rPr>
              <w:t>R4-2210781</w:t>
            </w:r>
            <w:r w:rsidRPr="009E27C5">
              <w:rPr>
                <w:noProof/>
              </w:rPr>
              <w:tab/>
              <w:t>Draft CR on UL gaps for BPS</w:t>
            </w:r>
          </w:p>
          <w:p w14:paraId="31C656EC" w14:textId="2CD8780E" w:rsidR="001E41F3" w:rsidRDefault="00DC59AA" w:rsidP="00DC59AA">
            <w:pPr>
              <w:pStyle w:val="CRCoverPage"/>
              <w:numPr>
                <w:ilvl w:val="1"/>
                <w:numId w:val="20"/>
              </w:numPr>
              <w:spacing w:after="0"/>
              <w:rPr>
                <w:noProof/>
              </w:rPr>
            </w:pPr>
            <w:r w:rsidRPr="00DC59AA">
              <w:rPr>
                <w:noProof/>
              </w:rPr>
              <w:t>Prioritization of UL gaps w.r.t other UL signals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88049" w14:textId="0762567E" w:rsidR="001E41F3" w:rsidRDefault="00632FC3" w:rsidP="00A24319">
            <w:pPr>
              <w:pStyle w:val="CRCoverPage"/>
              <w:numPr>
                <w:ilvl w:val="0"/>
                <w:numId w:val="20"/>
              </w:numPr>
              <w:spacing w:after="0"/>
              <w:rPr>
                <w:noProof/>
              </w:rPr>
            </w:pPr>
            <w:r>
              <w:rPr>
                <w:noProof/>
              </w:rPr>
              <w:t xml:space="preserve">Related </w:t>
            </w:r>
            <w:r w:rsidR="00CA351C">
              <w:rPr>
                <w:noProof/>
              </w:rPr>
              <w:t>RRM requirements for FR2 RF enh</w:t>
            </w:r>
            <w:r>
              <w:rPr>
                <w:noProof/>
              </w:rPr>
              <w:t>2</w:t>
            </w:r>
            <w:r w:rsidR="00CA351C">
              <w:rPr>
                <w:noProof/>
              </w:rPr>
              <w:t xml:space="preserve"> WI are missing</w:t>
            </w:r>
          </w:p>
          <w:p w14:paraId="15B67708" w14:textId="77777777" w:rsidR="00A24319" w:rsidRDefault="00A24319" w:rsidP="00A24319">
            <w:pPr>
              <w:pStyle w:val="CRCoverPage"/>
              <w:numPr>
                <w:ilvl w:val="0"/>
                <w:numId w:val="20"/>
              </w:numPr>
              <w:spacing w:after="0"/>
              <w:rPr>
                <w:noProof/>
              </w:rPr>
            </w:pPr>
            <w:r>
              <w:rPr>
                <w:noProof/>
              </w:rPr>
              <w:t>FR2-interband UL CA interruption requirements will be missing in Rel-17 specifications</w:t>
            </w:r>
            <w:r w:rsidRPr="00266175">
              <w:rPr>
                <w:noProof/>
              </w:rPr>
              <w:t xml:space="preserve"> </w:t>
            </w:r>
          </w:p>
          <w:p w14:paraId="5C4BEB44" w14:textId="6CFF358E" w:rsidR="00A24319" w:rsidRDefault="00A24319" w:rsidP="00A24319">
            <w:pPr>
              <w:pStyle w:val="CRCoverPage"/>
              <w:numPr>
                <w:ilvl w:val="0"/>
                <w:numId w:val="20"/>
              </w:numPr>
              <w:spacing w:after="0"/>
              <w:rPr>
                <w:noProof/>
              </w:rPr>
            </w:pPr>
            <w:r w:rsidRPr="00266175">
              <w:rPr>
                <w:noProof/>
              </w:rPr>
              <w:t>Prioritization rules are not clear for UE when CSI reporting is colliding with UL gaps ocassion.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DCCB07" w:rsidR="001E41F3" w:rsidRDefault="00847801" w:rsidP="00415EA5">
            <w:pPr>
              <w:pStyle w:val="CRCoverPage"/>
              <w:spacing w:after="0"/>
              <w:rPr>
                <w:noProof/>
              </w:rPr>
            </w:pPr>
            <w:r>
              <w:rPr>
                <w:noProof/>
              </w:rPr>
              <w:t xml:space="preserve">3.1, </w:t>
            </w:r>
            <w:r w:rsidR="00294A31">
              <w:rPr>
                <w:noProof/>
              </w:rPr>
              <w:t xml:space="preserve">8.2.2.2.4, 8.2.2.2.5, </w:t>
            </w:r>
            <w:r w:rsidRPr="000436B9">
              <w:rPr>
                <w:noProof/>
              </w:rPr>
              <w:t>9.1.X</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52E4C" w:rsidR="001E41F3" w:rsidRDefault="002A46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262ED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1285D" w:rsidR="001E41F3" w:rsidRDefault="002A46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11D6FA" w:rsidR="001E41F3" w:rsidRDefault="002A46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C0EB9DD" w14:textId="4EE742B4" w:rsidR="00C27AFF" w:rsidRDefault="00C27AFF" w:rsidP="00C27AF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 xml:space="preserve">Start of change 1 (from </w:t>
      </w:r>
      <w:r w:rsidR="00A4301C" w:rsidRPr="00A4301C">
        <w:rPr>
          <w:rFonts w:ascii="Arial" w:hAnsi="Arial"/>
          <w:b/>
          <w:color w:val="0000FF"/>
          <w:sz w:val="36"/>
        </w:rPr>
        <w:t>R4-2211079</w:t>
      </w:r>
      <w:r>
        <w:rPr>
          <w:rFonts w:ascii="Arial" w:hAnsi="Arial"/>
          <w:b/>
          <w:color w:val="0000FF"/>
          <w:sz w:val="36"/>
        </w:rPr>
        <w:t xml:space="preserve">) </w:t>
      </w:r>
      <w:r w:rsidRPr="002205EE">
        <w:rPr>
          <w:rFonts w:ascii="Arial" w:hAnsi="Arial"/>
          <w:b/>
          <w:color w:val="0000FF"/>
          <w:sz w:val="36"/>
        </w:rPr>
        <w:t>&gt;</w:t>
      </w:r>
    </w:p>
    <w:p w14:paraId="1BFD19CC" w14:textId="77777777" w:rsidR="00C27AFF" w:rsidRPr="009B13E9" w:rsidRDefault="00C27AFF" w:rsidP="00C27AFF">
      <w:pPr>
        <w:keepNext/>
        <w:keepLines/>
        <w:spacing w:before="180"/>
        <w:ind w:left="1134" w:hanging="1134"/>
        <w:outlineLvl w:val="1"/>
        <w:rPr>
          <w:rFonts w:ascii="Arial" w:hAnsi="Arial"/>
          <w:sz w:val="32"/>
        </w:rPr>
      </w:pPr>
      <w:bookmarkStart w:id="1" w:name="_Toc5952515"/>
      <w:r w:rsidRPr="009B13E9">
        <w:rPr>
          <w:rFonts w:ascii="Arial" w:hAnsi="Arial"/>
          <w:sz w:val="32"/>
        </w:rPr>
        <w:t>3.1</w:t>
      </w:r>
      <w:r w:rsidRPr="009B13E9">
        <w:rPr>
          <w:rFonts w:ascii="Arial" w:hAnsi="Arial"/>
          <w:sz w:val="32"/>
        </w:rPr>
        <w:tab/>
        <w:t>Definitions</w:t>
      </w:r>
      <w:bookmarkEnd w:id="1"/>
    </w:p>
    <w:p w14:paraId="57D357A9" w14:textId="77777777" w:rsidR="00C27AFF" w:rsidRPr="009B13E9" w:rsidRDefault="00C27AFF" w:rsidP="00C27AFF">
      <w:r w:rsidRPr="009B13E9">
        <w:t>For the purposes of the present document, the terms and definitions given in TR 21.905 [11] and the following apply. A term defined in the present document takes precedence over the definition of the same term, if any, in TR 21.905 [11].</w:t>
      </w:r>
    </w:p>
    <w:p w14:paraId="61D6E335" w14:textId="77777777" w:rsidR="00C27AFF" w:rsidRPr="009B13E9" w:rsidRDefault="00C27AFF" w:rsidP="00C27AFF">
      <w:r w:rsidRPr="009B13E9">
        <w:rPr>
          <w:b/>
        </w:rPr>
        <w:t>Active DL BWP</w:t>
      </w:r>
      <w:r w:rsidRPr="009B13E9">
        <w:t>: Active DL bandwidth part as defined in TS 38.213 [3].</w:t>
      </w:r>
    </w:p>
    <w:p w14:paraId="5D14F89F" w14:textId="77777777" w:rsidR="00C27AFF" w:rsidRPr="009B13E9" w:rsidRDefault="00C27AFF" w:rsidP="00C27AFF">
      <w:r w:rsidRPr="009B13E9">
        <w:rPr>
          <w:b/>
        </w:rPr>
        <w:t>Blackbox Approach:</w:t>
      </w:r>
      <w:r w:rsidRPr="009B13E9">
        <w:t xml:space="preserve"> Testing methodology, in which the UE internal implementation of certain specific UE functionality involved in the test, is unknown.</w:t>
      </w:r>
    </w:p>
    <w:p w14:paraId="02ECC886" w14:textId="77777777" w:rsidR="00C27AFF" w:rsidRPr="009B13E9" w:rsidRDefault="00C27AFF" w:rsidP="00C27AFF">
      <w:r w:rsidRPr="009B13E9">
        <w:rPr>
          <w:b/>
        </w:rPr>
        <w:t>Control Resource Set:</w:t>
      </w:r>
      <w:r w:rsidRPr="009B13E9">
        <w:t xml:space="preserve"> As defined in TS 38.213 [3].</w:t>
      </w:r>
    </w:p>
    <w:p w14:paraId="50D57ADF" w14:textId="77777777" w:rsidR="00C27AFF" w:rsidRPr="009B13E9" w:rsidRDefault="00C27AFF" w:rsidP="00C27AFF">
      <w:pPr>
        <w:rPr>
          <w:b/>
        </w:rPr>
      </w:pPr>
      <w:r w:rsidRPr="009B13E9">
        <w:rPr>
          <w:b/>
        </w:rPr>
        <w:t>DL BWP</w:t>
      </w:r>
      <w:r w:rsidRPr="009B13E9">
        <w:t>: DL bandwidth part as defined in TS 38.213 [3].</w:t>
      </w:r>
    </w:p>
    <w:p w14:paraId="28D78DB7" w14:textId="77777777" w:rsidR="00C27AFF" w:rsidRPr="009B13E9" w:rsidRDefault="00C27AFF" w:rsidP="00C27AFF">
      <w:r w:rsidRPr="009B13E9">
        <w:rPr>
          <w:b/>
        </w:rPr>
        <w:t>EN-DC</w:t>
      </w:r>
      <w:r w:rsidRPr="009B13E9">
        <w:t>: E-UTRA-NR Dual Connectivity as defined in clause 4.1.2 of TS 37.340 [17].</w:t>
      </w:r>
    </w:p>
    <w:p w14:paraId="706461A5" w14:textId="77777777" w:rsidR="00C27AFF" w:rsidRPr="009B13E9" w:rsidRDefault="00C27AFF" w:rsidP="00C27AFF">
      <w:proofErr w:type="spellStart"/>
      <w:r w:rsidRPr="009B13E9">
        <w:rPr>
          <w:b/>
        </w:rPr>
        <w:t>en-gNB</w:t>
      </w:r>
      <w:proofErr w:type="spellEnd"/>
      <w:r w:rsidRPr="009B13E9">
        <w:t>: As defined in TS 37.340 [17].</w:t>
      </w:r>
    </w:p>
    <w:p w14:paraId="5602F1AC" w14:textId="77777777" w:rsidR="00C27AFF" w:rsidRPr="009B13E9" w:rsidRDefault="00C27AFF" w:rsidP="00C27AFF">
      <w:pPr>
        <w:rPr>
          <w:b/>
        </w:rPr>
      </w:pPr>
      <w:r w:rsidRPr="009B13E9">
        <w:rPr>
          <w:b/>
        </w:rPr>
        <w:t>FR1</w:t>
      </w:r>
      <w:r w:rsidRPr="009B13E9">
        <w:t>: Frequency range 1 as defined in clause 5.1 of TS 38.104 [13].</w:t>
      </w:r>
    </w:p>
    <w:p w14:paraId="49FE41B4" w14:textId="77777777" w:rsidR="00C27AFF" w:rsidRPr="009B13E9" w:rsidRDefault="00C27AFF" w:rsidP="00C27AFF">
      <w:pPr>
        <w:rPr>
          <w:b/>
        </w:rPr>
      </w:pPr>
      <w:r w:rsidRPr="009B13E9">
        <w:rPr>
          <w:b/>
        </w:rPr>
        <w:t>FR2</w:t>
      </w:r>
      <w:r w:rsidRPr="009B13E9">
        <w:t>: Frequency range 2 as defined in clause 5.1 of TS 38.104 [13].</w:t>
      </w:r>
    </w:p>
    <w:p w14:paraId="3A2B77A6" w14:textId="77777777" w:rsidR="00C27AFF" w:rsidRPr="009B13E9" w:rsidRDefault="00C27AFF" w:rsidP="00C27AFF">
      <w:pPr>
        <w:rPr>
          <w:lang w:eastAsia="ko-KR"/>
        </w:rPr>
      </w:pPr>
      <w:proofErr w:type="spellStart"/>
      <w:r w:rsidRPr="009B13E9">
        <w:rPr>
          <w:b/>
        </w:rPr>
        <w:t>gNB</w:t>
      </w:r>
      <w:proofErr w:type="spellEnd"/>
      <w:r w:rsidRPr="009B13E9">
        <w:t>: as defined in TS 38.300 [10].</w:t>
      </w:r>
    </w:p>
    <w:p w14:paraId="3099EC4E" w14:textId="694F4DBC" w:rsidR="00C27AFF" w:rsidRPr="00C04A08" w:rsidRDefault="00C27AFF" w:rsidP="00C27AFF">
      <w:pPr>
        <w:rPr>
          <w:ins w:id="2" w:author="Nokia" w:date="2022-02-11T17:10:00Z"/>
          <w:lang w:eastAsia="zh-CN"/>
        </w:rPr>
      </w:pPr>
      <w:bookmarkStart w:id="3" w:name="OLE_LINK13"/>
      <w:bookmarkStart w:id="4" w:name="OLE_LINK14"/>
      <w:ins w:id="5" w:author="Nokia" w:date="2022-02-11T17:10:00Z">
        <w:r w:rsidRPr="009E14E7">
          <w:rPr>
            <w:rFonts w:hint="eastAsia"/>
            <w:b/>
            <w:lang w:eastAsia="zh-CN"/>
          </w:rPr>
          <w:t>I</w:t>
        </w:r>
        <w:r w:rsidRPr="009E14E7">
          <w:rPr>
            <w:b/>
            <w:lang w:eastAsia="zh-CN"/>
          </w:rPr>
          <w:t>BM</w:t>
        </w:r>
      </w:ins>
      <w:ins w:id="6" w:author="Nokia" w:date="2022-05-24T14:04:00Z">
        <w:r w:rsidR="00847801">
          <w:rPr>
            <w:b/>
            <w:lang w:eastAsia="zh-CN"/>
          </w:rPr>
          <w:t xml:space="preserve"> </w:t>
        </w:r>
      </w:ins>
      <w:ins w:id="7" w:author="Nokia" w:date="2022-02-11T17:10:00Z">
        <w:r w:rsidRPr="009E14E7">
          <w:rPr>
            <w:b/>
            <w:lang w:eastAsia="zh-CN"/>
          </w:rPr>
          <w:t xml:space="preserve">(Independent Beam Management): </w:t>
        </w:r>
      </w:ins>
      <w:ins w:id="8" w:author="Nokia" w:date="2022-02-15T02:38:00Z">
        <w:r w:rsidRPr="00DF3558">
          <w:t>As defined in TS 38.101-2 [19]</w:t>
        </w:r>
      </w:ins>
      <w:ins w:id="9" w:author="Nokia" w:date="2022-02-11T17:10:00Z">
        <w:r w:rsidRPr="00695740">
          <w:rPr>
            <w:lang w:eastAsia="zh-CN"/>
          </w:rPr>
          <w:t>.</w:t>
        </w:r>
      </w:ins>
    </w:p>
    <w:bookmarkEnd w:id="3"/>
    <w:bookmarkEnd w:id="4"/>
    <w:p w14:paraId="1C0B2D60" w14:textId="77777777" w:rsidR="00C27AFF" w:rsidRPr="009B13E9" w:rsidRDefault="00C27AFF" w:rsidP="00C27AFF">
      <w:pPr>
        <w:rPr>
          <w:bCs/>
        </w:rPr>
      </w:pPr>
      <w:r w:rsidRPr="009B13E9">
        <w:rPr>
          <w:b/>
        </w:rPr>
        <w:t>LMF</w:t>
      </w:r>
      <w:r w:rsidRPr="009B13E9">
        <w:rPr>
          <w:bCs/>
        </w:rPr>
        <w:t>: as defined in TS 38.305 [22].</w:t>
      </w:r>
    </w:p>
    <w:p w14:paraId="73D888D3" w14:textId="77777777" w:rsidR="00C27AFF" w:rsidRPr="009B13E9" w:rsidRDefault="00C27AFF" w:rsidP="00C27AFF">
      <w:r w:rsidRPr="009B13E9">
        <w:rPr>
          <w:b/>
        </w:rPr>
        <w:t>Master Cell Group:</w:t>
      </w:r>
      <w:r w:rsidRPr="009B13E9">
        <w:t xml:space="preserve"> As defined in TS 38.331 [2].</w:t>
      </w:r>
    </w:p>
    <w:p w14:paraId="5505F565" w14:textId="77777777" w:rsidR="00C27AFF" w:rsidRPr="009B13E9" w:rsidRDefault="00C27AFF" w:rsidP="00C27AFF">
      <w:bookmarkStart w:id="10" w:name="_Hlk827074"/>
      <w:r w:rsidRPr="009B13E9">
        <w:rPr>
          <w:b/>
        </w:rPr>
        <w:t>Multi-Radio Dual Connectivity</w:t>
      </w:r>
      <w:bookmarkEnd w:id="10"/>
      <w:r w:rsidRPr="009B13E9">
        <w:rPr>
          <w:b/>
        </w:rPr>
        <w:t xml:space="preserve">: </w:t>
      </w:r>
      <w:r w:rsidRPr="009B13E9">
        <w:t>Dual Connectivity between E-UTRA and NR nodes, or between two NR nodes, as defined in TS 37.340 [17].</w:t>
      </w:r>
    </w:p>
    <w:p w14:paraId="60A40F83" w14:textId="77777777" w:rsidR="00C27AFF" w:rsidRPr="009B13E9" w:rsidRDefault="00C27AFF" w:rsidP="00C27AFF">
      <w:pPr>
        <w:rPr>
          <w:bCs/>
        </w:rPr>
      </w:pPr>
      <w:r w:rsidRPr="009B13E9">
        <w:rPr>
          <w:b/>
          <w:bCs/>
        </w:rPr>
        <w:t>ng-</w:t>
      </w:r>
      <w:proofErr w:type="spellStart"/>
      <w:r w:rsidRPr="009B13E9">
        <w:rPr>
          <w:b/>
          <w:bCs/>
        </w:rPr>
        <w:t>eNB</w:t>
      </w:r>
      <w:proofErr w:type="spellEnd"/>
      <w:r w:rsidRPr="009B13E9">
        <w:rPr>
          <w:bCs/>
        </w:rPr>
        <w:t>: As defined in TS 38.300 [10].</w:t>
      </w:r>
    </w:p>
    <w:p w14:paraId="10F3FD0B" w14:textId="77777777" w:rsidR="00C27AFF" w:rsidRPr="009B13E9" w:rsidRDefault="00C27AFF" w:rsidP="00C27AFF">
      <w:r w:rsidRPr="009B13E9">
        <w:rPr>
          <w:b/>
          <w:lang w:val="en-US"/>
        </w:rPr>
        <w:t>NE-DC</w:t>
      </w:r>
      <w:r w:rsidRPr="009B13E9">
        <w:rPr>
          <w:lang w:val="en-US"/>
        </w:rPr>
        <w:t xml:space="preserve">: </w:t>
      </w:r>
      <w:r w:rsidRPr="009B13E9">
        <w:t>NR-E-UTRA Dual Connectivity as defined in clause 4.1.3.2 of TS 37.340 [17].</w:t>
      </w:r>
    </w:p>
    <w:p w14:paraId="7B3F4A69" w14:textId="77777777" w:rsidR="00C27AFF" w:rsidRPr="009B13E9" w:rsidRDefault="00C27AFF" w:rsidP="00C27AFF">
      <w:r w:rsidRPr="009B13E9">
        <w:rPr>
          <w:b/>
        </w:rPr>
        <w:t>NGEN-DC</w:t>
      </w:r>
      <w:r w:rsidRPr="009B13E9">
        <w:t>: NG-RAN E-UTRA-NR Dual Connectivity as defined in clause 4.1.3.1 of TS 37.340 [17].</w:t>
      </w:r>
    </w:p>
    <w:p w14:paraId="46169FEC" w14:textId="77777777" w:rsidR="00C27AFF" w:rsidRPr="009B13E9" w:rsidRDefault="00C27AFF" w:rsidP="00C27AFF">
      <w:pPr>
        <w:rPr>
          <w:b/>
          <w:lang w:val="en-US"/>
        </w:rPr>
      </w:pPr>
      <w:r w:rsidRPr="009B13E9">
        <w:rPr>
          <w:b/>
          <w:lang w:val="en-US"/>
        </w:rPr>
        <w:t>NR-DC</w:t>
      </w:r>
      <w:r w:rsidRPr="009B13E9">
        <w:rPr>
          <w:lang w:val="en-US"/>
        </w:rPr>
        <w:t xml:space="preserve">: </w:t>
      </w:r>
      <w:r w:rsidRPr="009B13E9">
        <w:t>NR-NR Dual Connectivity as defined in clause 4.1.3.3 of TS 37.340 [17].</w:t>
      </w:r>
    </w:p>
    <w:p w14:paraId="6D01EB49" w14:textId="77777777" w:rsidR="00C27AFF" w:rsidRPr="009B13E9" w:rsidRDefault="00C27AFF" w:rsidP="00C27AFF">
      <w:r w:rsidRPr="009B13E9">
        <w:rPr>
          <w:b/>
        </w:rPr>
        <w:t>Primary Cell</w:t>
      </w:r>
      <w:r w:rsidRPr="009B13E9">
        <w:t>: As defined in TS 38.331 [2].</w:t>
      </w:r>
    </w:p>
    <w:p w14:paraId="7DAC4574" w14:textId="77777777" w:rsidR="00C27AFF" w:rsidRPr="009B13E9" w:rsidRDefault="00C27AFF" w:rsidP="00C27AFF">
      <w:pPr>
        <w:rPr>
          <w:b/>
          <w:bCs/>
        </w:rPr>
      </w:pPr>
      <w:r w:rsidRPr="009B13E9">
        <w:rPr>
          <w:b/>
          <w:bCs/>
        </w:rPr>
        <w:t xml:space="preserve">PRS resource instance: </w:t>
      </w:r>
      <w:r w:rsidRPr="009B13E9">
        <w:t>An instance in time of a configured PRS resource as defined in TS 38.331 [2], which may or not overlap with a measurement gap occasion.</w:t>
      </w:r>
    </w:p>
    <w:p w14:paraId="54F16FBF" w14:textId="77777777" w:rsidR="00C27AFF" w:rsidRPr="009B13E9" w:rsidRDefault="00C27AFF" w:rsidP="00C27AFF">
      <w:r w:rsidRPr="009B13E9">
        <w:rPr>
          <w:b/>
        </w:rPr>
        <w:t>Quasi Co-Location:</w:t>
      </w:r>
      <w:r w:rsidRPr="009B13E9">
        <w:t xml:space="preserve"> As defined in TS 38.214 [26].</w:t>
      </w:r>
    </w:p>
    <w:p w14:paraId="4D58CEEC" w14:textId="77777777" w:rsidR="00C27AFF" w:rsidRPr="009B13E9" w:rsidRDefault="00C27AFF" w:rsidP="00C27AFF">
      <w:r w:rsidRPr="009B13E9">
        <w:rPr>
          <w:b/>
        </w:rPr>
        <w:t>RLM-RS resource:</w:t>
      </w:r>
      <w:r w:rsidRPr="009B13E9">
        <w:t xml:space="preserve"> A resource out of the set of resources configured for RLM by higher layer parameter RLM-RS-List [2] as defined in TS 38.213 [3].</w:t>
      </w:r>
    </w:p>
    <w:p w14:paraId="63071A16" w14:textId="77777777" w:rsidR="00C27AFF" w:rsidRPr="009B13E9" w:rsidRDefault="00C27AFF" w:rsidP="00C27AFF">
      <w:pPr>
        <w:rPr>
          <w:b/>
        </w:rPr>
      </w:pPr>
      <w:r w:rsidRPr="009B13E9">
        <w:rPr>
          <w:b/>
        </w:rPr>
        <w:t>SA operation mode</w:t>
      </w:r>
      <w:r w:rsidRPr="009B13E9">
        <w:t xml:space="preserve">: Operation mode when the UE is configured with at least </w:t>
      </w:r>
      <w:proofErr w:type="spellStart"/>
      <w:r w:rsidRPr="009B13E9">
        <w:t>PCell</w:t>
      </w:r>
      <w:proofErr w:type="spellEnd"/>
      <w:r w:rsidRPr="009B13E9">
        <w:t xml:space="preserve"> and not any MR-DC.</w:t>
      </w:r>
    </w:p>
    <w:p w14:paraId="22809C7B" w14:textId="77777777" w:rsidR="00C27AFF" w:rsidRPr="009B13E9" w:rsidRDefault="00C27AFF" w:rsidP="00C27AFF">
      <w:r w:rsidRPr="009B13E9">
        <w:rPr>
          <w:b/>
        </w:rPr>
        <w:t>Secondary Cell</w:t>
      </w:r>
      <w:r w:rsidRPr="009B13E9">
        <w:t>: As defined in TS 38.331 [2].</w:t>
      </w:r>
    </w:p>
    <w:p w14:paraId="3AFFD008" w14:textId="77777777" w:rsidR="00C27AFF" w:rsidRPr="009B13E9" w:rsidRDefault="00C27AFF" w:rsidP="00C27AFF">
      <w:r w:rsidRPr="009B13E9">
        <w:rPr>
          <w:b/>
        </w:rPr>
        <w:t>Secondary Cell Group:</w:t>
      </w:r>
      <w:r w:rsidRPr="009B13E9">
        <w:t xml:space="preserve"> As defined in TS 38.331 [2].</w:t>
      </w:r>
    </w:p>
    <w:p w14:paraId="02DCA956" w14:textId="77777777" w:rsidR="00C27AFF" w:rsidRPr="009B13E9" w:rsidRDefault="00C27AFF" w:rsidP="00C27AFF">
      <w:r w:rsidRPr="009B13E9">
        <w:rPr>
          <w:b/>
        </w:rPr>
        <w:t>Serving Cell</w:t>
      </w:r>
      <w:r w:rsidRPr="009B13E9">
        <w:t>: As defined in TS 38.331 [2].</w:t>
      </w:r>
    </w:p>
    <w:p w14:paraId="66590754" w14:textId="77777777" w:rsidR="00C27AFF" w:rsidRPr="009B13E9" w:rsidRDefault="00C27AFF" w:rsidP="00C27AFF">
      <w:r w:rsidRPr="009B13E9">
        <w:rPr>
          <w:b/>
        </w:rPr>
        <w:t>SMTC</w:t>
      </w:r>
      <w:r w:rsidRPr="009B13E9">
        <w:t xml:space="preserve">: An SSB-based measurement timing configuration configured by </w:t>
      </w:r>
      <w:r w:rsidRPr="009B13E9">
        <w:rPr>
          <w:i/>
        </w:rPr>
        <w:t>SSB-</w:t>
      </w:r>
      <w:proofErr w:type="spellStart"/>
      <w:r w:rsidRPr="009B13E9">
        <w:rPr>
          <w:i/>
        </w:rPr>
        <w:t>MeasurementTimingConfiguration</w:t>
      </w:r>
      <w:proofErr w:type="spellEnd"/>
      <w:r w:rsidRPr="009B13E9">
        <w:t xml:space="preserve"> as specified in TS 38.331 [2].</w:t>
      </w:r>
    </w:p>
    <w:p w14:paraId="007B1F7A" w14:textId="77777777" w:rsidR="00C27AFF" w:rsidRPr="009B13E9" w:rsidRDefault="00C27AFF" w:rsidP="00C27AFF">
      <w:pPr>
        <w:rPr>
          <w:b/>
        </w:rPr>
      </w:pPr>
      <w:r w:rsidRPr="009B13E9">
        <w:rPr>
          <w:b/>
        </w:rPr>
        <w:t xml:space="preserve">Special Cell: </w:t>
      </w:r>
      <w:r w:rsidRPr="009B13E9">
        <w:t>As defined in TS 38.331 [2].</w:t>
      </w:r>
    </w:p>
    <w:p w14:paraId="0E733C67" w14:textId="77777777" w:rsidR="00C27AFF" w:rsidRPr="009B13E9" w:rsidRDefault="00C27AFF" w:rsidP="00C27AFF">
      <w:pPr>
        <w:rPr>
          <w:b/>
        </w:rPr>
      </w:pPr>
      <w:r w:rsidRPr="009B13E9">
        <w:rPr>
          <w:b/>
        </w:rPr>
        <w:lastRenderedPageBreak/>
        <w:t xml:space="preserve">SSB: </w:t>
      </w:r>
      <w:r w:rsidRPr="009B13E9">
        <w:t>SS/PBCH block as defined in clause 7.8.3 of TS 38.211 [6].</w:t>
      </w:r>
    </w:p>
    <w:p w14:paraId="75E0EDEB" w14:textId="77777777" w:rsidR="00C27AFF" w:rsidRPr="009B13E9" w:rsidRDefault="00C27AFF" w:rsidP="00C27AFF">
      <w:r w:rsidRPr="009B13E9">
        <w:rPr>
          <w:b/>
        </w:rPr>
        <w:t>Timing Advance Group</w:t>
      </w:r>
      <w:r w:rsidRPr="009B13E9">
        <w:t>: As defined in TS 38.331 [2].</w:t>
      </w:r>
    </w:p>
    <w:p w14:paraId="5114460C" w14:textId="77777777" w:rsidR="00C27AFF" w:rsidRPr="0067187D" w:rsidRDefault="00C27AFF" w:rsidP="00C27AFF">
      <w:pPr>
        <w:jc w:val="center"/>
        <w:rPr>
          <w:rFonts w:ascii="Arial" w:hAnsi="Arial"/>
          <w:b/>
          <w:color w:val="0000FF"/>
          <w:sz w:val="36"/>
        </w:rPr>
      </w:pPr>
      <w:r w:rsidRPr="0067187D">
        <w:rPr>
          <w:rFonts w:ascii="Arial" w:hAnsi="Arial"/>
          <w:b/>
          <w:color w:val="0000FF"/>
          <w:sz w:val="36"/>
        </w:rPr>
        <w:t>&lt; End of change 1&gt;</w:t>
      </w:r>
    </w:p>
    <w:p w14:paraId="6DF7015E" w14:textId="6163DD9E" w:rsidR="00294A31" w:rsidRDefault="00294A31" w:rsidP="00294A31">
      <w:pPr>
        <w:keepNext/>
        <w:keepLines/>
        <w:spacing w:before="240"/>
        <w:ind w:left="1134" w:hanging="1134"/>
        <w:jc w:val="center"/>
        <w:outlineLvl w:val="0"/>
        <w:rPr>
          <w:rFonts w:eastAsia="宋体"/>
          <w:noProof/>
          <w:color w:val="FF0000"/>
          <w:sz w:val="36"/>
          <w:lang w:eastAsia="zh-CN"/>
        </w:rPr>
      </w:pPr>
      <w:r w:rsidRPr="002205EE">
        <w:rPr>
          <w:rFonts w:ascii="Arial" w:hAnsi="Arial"/>
          <w:b/>
          <w:color w:val="0000FF"/>
          <w:sz w:val="36"/>
        </w:rPr>
        <w:t xml:space="preserve">&lt; </w:t>
      </w:r>
      <w:r>
        <w:rPr>
          <w:rFonts w:ascii="Arial" w:hAnsi="Arial"/>
          <w:b/>
          <w:color w:val="0000FF"/>
          <w:sz w:val="36"/>
        </w:rPr>
        <w:t xml:space="preserve">Start of change 2 (from </w:t>
      </w:r>
      <w:r w:rsidRPr="00A4301C">
        <w:rPr>
          <w:rFonts w:ascii="Arial" w:hAnsi="Arial"/>
          <w:b/>
          <w:color w:val="0000FF"/>
          <w:sz w:val="36"/>
        </w:rPr>
        <w:t>R4-22110</w:t>
      </w:r>
      <w:r>
        <w:rPr>
          <w:rFonts w:ascii="Arial" w:hAnsi="Arial"/>
          <w:b/>
          <w:color w:val="0000FF"/>
          <w:sz w:val="36"/>
        </w:rPr>
        <w:t xml:space="preserve">80) </w:t>
      </w:r>
      <w:r w:rsidRPr="002205EE">
        <w:rPr>
          <w:rFonts w:ascii="Arial" w:hAnsi="Arial"/>
          <w:b/>
          <w:color w:val="0000FF"/>
          <w:sz w:val="36"/>
        </w:rPr>
        <w:t>&gt;</w:t>
      </w:r>
    </w:p>
    <w:p w14:paraId="37FC572E" w14:textId="77777777" w:rsidR="00294A31" w:rsidRPr="009C5807" w:rsidRDefault="00294A31" w:rsidP="00294A31">
      <w:pPr>
        <w:pStyle w:val="Heading5"/>
      </w:pPr>
      <w:r w:rsidRPr="009C5807">
        <w:t>8.2.2.2.4</w:t>
      </w:r>
      <w:r w:rsidRPr="009C5807">
        <w:tab/>
        <w:t>Interruptions at UL carrier RRC reconfiguration</w:t>
      </w:r>
    </w:p>
    <w:p w14:paraId="66A94611" w14:textId="77777777" w:rsidR="00294A31" w:rsidRPr="009C5807" w:rsidRDefault="00294A31" w:rsidP="00294A31">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 xml:space="preserve">is configured or de-configured in NR standalone carrier aggregation as defined in </w:t>
      </w:r>
      <w:r w:rsidRPr="009C5807">
        <w:t>TS 38.331 </w:t>
      </w:r>
      <w:r w:rsidRPr="009C5807">
        <w:rPr>
          <w:rFonts w:eastAsia="MS Mincho"/>
        </w:rPr>
        <w:t>[2]</w:t>
      </w:r>
      <w:r w:rsidRPr="009C5807">
        <w:t>.</w:t>
      </w:r>
      <w:ins w:id="11" w:author="Ericsson, Venkat" w:date="2022-05-16T22:21:00Z">
        <w:r>
          <w:t xml:space="preserve"> Further, the requirements in this </w:t>
        </w:r>
      </w:ins>
      <w:ins w:id="12" w:author="Ericsson, Venkat" w:date="2022-05-18T20:31:00Z">
        <w:r>
          <w:t>clause are</w:t>
        </w:r>
      </w:ins>
      <w:ins w:id="13" w:author="Ericsson, Venkat" w:date="2022-05-16T22:21:00Z">
        <w:r>
          <w:t xml:space="preserve"> applicable to UE capable of independent beam management in FR2 inter-band CA and UE capable of FR2 intra-band CA and FR1.</w:t>
        </w:r>
      </w:ins>
    </w:p>
    <w:p w14:paraId="06F1E986" w14:textId="77777777" w:rsidR="00294A31" w:rsidRDefault="00294A31" w:rsidP="00294A31">
      <w:pPr>
        <w:rPr>
          <w:ins w:id="14" w:author="Venkat, Ericsson" w:date="2021-10-20T00:09:00Z"/>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de</w:t>
      </w:r>
      <w:r w:rsidRPr="009C5807">
        <w:rPr>
          <w:rFonts w:asciiTheme="minorEastAsia" w:hAnsiTheme="minorEastAsia" w:hint="eastAsia"/>
          <w:lang w:eastAsia="zh-CN"/>
        </w:rPr>
        <w:t>-</w:t>
      </w:r>
      <w:r w:rsidRPr="009C5807">
        <w:rPr>
          <w:rFonts w:eastAsia="MS Mincho"/>
          <w:lang w:eastAsia="zh-CN"/>
        </w:rPr>
        <w:t>configured</w:t>
      </w:r>
      <w:r w:rsidRPr="009C5807">
        <w:rPr>
          <w:lang w:eastAsia="zh-CN"/>
        </w:rPr>
        <w:t xml:space="preserve">, an interruption of up to </w:t>
      </w:r>
      <w:r w:rsidRPr="009C5807">
        <w:t>the duration shown in table 8.2.2.2.4-1</w:t>
      </w:r>
      <w:r w:rsidRPr="009C5807">
        <w:rPr>
          <w:lang w:eastAsia="zh-CN"/>
        </w:rPr>
        <w:t xml:space="preserve">, is allowed during the RRC reconfiguration procedure [2] on </w:t>
      </w:r>
      <w:proofErr w:type="spellStart"/>
      <w:r w:rsidRPr="009C5807">
        <w:rPr>
          <w:lang w:eastAsia="zh-CN"/>
        </w:rPr>
        <w:t>PCell</w:t>
      </w:r>
      <w:proofErr w:type="spellEnd"/>
      <w:r w:rsidRPr="009C5807">
        <w:rPr>
          <w:lang w:eastAsia="zh-CN"/>
        </w:rPr>
        <w:t xml:space="preserve"> and all activated </w:t>
      </w:r>
      <w:proofErr w:type="spellStart"/>
      <w:r w:rsidRPr="009C5807">
        <w:rPr>
          <w:lang w:eastAsia="zh-CN"/>
        </w:rPr>
        <w:t>SCells</w:t>
      </w:r>
      <w:proofErr w:type="spellEnd"/>
      <w:r w:rsidRPr="009C5807">
        <w:rPr>
          <w:lang w:eastAsia="zh-CN"/>
        </w:rPr>
        <w:t xml:space="preserve"> within the same FR as the reconfigured uplink carrier. </w:t>
      </w:r>
      <w:r w:rsidRPr="009C5807">
        <w:rPr>
          <w:rFonts w:eastAsia="MS Mincho"/>
        </w:rPr>
        <w:t xml:space="preserve">The interruption is for both uplink and downlink of </w:t>
      </w:r>
      <w:proofErr w:type="spellStart"/>
      <w:r w:rsidRPr="009C5807">
        <w:rPr>
          <w:rFonts w:eastAsia="MS Mincho"/>
        </w:rPr>
        <w:t>PCell</w:t>
      </w:r>
      <w:proofErr w:type="spellEnd"/>
      <w:r w:rsidRPr="009C5807">
        <w:rPr>
          <w:rFonts w:eastAsia="MS Mincho"/>
        </w:rPr>
        <w:t xml:space="preserve"> and all the activated </w:t>
      </w:r>
      <w:proofErr w:type="spellStart"/>
      <w:r w:rsidRPr="009C5807">
        <w:rPr>
          <w:rFonts w:eastAsia="MS Mincho"/>
        </w:rPr>
        <w:t>SCells</w:t>
      </w:r>
      <w:proofErr w:type="spellEnd"/>
      <w:r w:rsidRPr="009C5807">
        <w:rPr>
          <w:rFonts w:eastAsia="MS Mincho"/>
        </w:rPr>
        <w:t xml:space="preserve"> within the same FR as the configured or de-configured UL.</w:t>
      </w:r>
    </w:p>
    <w:p w14:paraId="09986A03" w14:textId="77777777" w:rsidR="00294A31" w:rsidRPr="009C5807" w:rsidRDefault="00294A31" w:rsidP="00294A31">
      <w:pPr>
        <w:rPr>
          <w:rFonts w:eastAsia="MS Mincho"/>
        </w:rPr>
      </w:pPr>
    </w:p>
    <w:p w14:paraId="3727AEA3" w14:textId="77777777" w:rsidR="00294A31" w:rsidRPr="009C5807" w:rsidRDefault="00294A31" w:rsidP="00294A31">
      <w:pPr>
        <w:pStyle w:val="TH"/>
        <w:rPr>
          <w:rFonts w:eastAsia="MS Mincho"/>
        </w:rPr>
      </w:pPr>
      <w:r w:rsidRPr="009C5807">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94A31" w:rsidRPr="009C5807" w14:paraId="58C6AAAA" w14:textId="77777777" w:rsidTr="006C31F7">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86369E0" w14:textId="77777777" w:rsidR="00294A31" w:rsidRPr="009C5807" w:rsidRDefault="00294A31" w:rsidP="006C31F7">
            <w:pPr>
              <w:pStyle w:val="TAH"/>
              <w:rPr>
                <w:lang w:eastAsia="ko-KR"/>
              </w:rPr>
            </w:pPr>
            <w:r w:rsidRPr="009C5807">
              <w:rPr>
                <w:noProof/>
                <w:lang w:val="en-US" w:eastAsia="zh-CN"/>
              </w:rPr>
              <w:drawing>
                <wp:inline distT="0" distB="0" distL="0" distR="0" wp14:anchorId="70C1FD4E" wp14:editId="5D1F9BEF">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8E174DD" w14:textId="77777777" w:rsidR="00294A31" w:rsidRPr="009C5807" w:rsidRDefault="00294A31" w:rsidP="006C31F7">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1969" w:type="dxa"/>
            <w:tcBorders>
              <w:top w:val="single" w:sz="4" w:space="0" w:color="auto"/>
              <w:left w:val="single" w:sz="4" w:space="0" w:color="auto"/>
              <w:bottom w:val="single" w:sz="4" w:space="0" w:color="auto"/>
              <w:right w:val="single" w:sz="4" w:space="0" w:color="auto"/>
            </w:tcBorders>
          </w:tcPr>
          <w:p w14:paraId="2C4D2EDC" w14:textId="77777777" w:rsidR="00294A31" w:rsidRPr="009C5807" w:rsidRDefault="00294A31" w:rsidP="006C31F7">
            <w:pPr>
              <w:pStyle w:val="TAH"/>
              <w:rPr>
                <w:lang w:eastAsia="ko-KR"/>
              </w:rPr>
            </w:pPr>
            <w:r w:rsidRPr="009C5807">
              <w:rPr>
                <w:lang w:eastAsia="ko-KR"/>
              </w:rPr>
              <w:t>Interruption length (slots)</w:t>
            </w:r>
          </w:p>
          <w:p w14:paraId="280B68F8" w14:textId="77777777" w:rsidR="00294A31" w:rsidRPr="009C5807" w:rsidRDefault="00294A31" w:rsidP="006C31F7">
            <w:pPr>
              <w:pStyle w:val="TAH"/>
              <w:rPr>
                <w:lang w:eastAsia="ko-KR"/>
              </w:rPr>
            </w:pPr>
          </w:p>
        </w:tc>
      </w:tr>
      <w:tr w:rsidR="00294A31" w:rsidRPr="009C5807" w14:paraId="75186DFB" w14:textId="77777777" w:rsidTr="006C31F7">
        <w:trPr>
          <w:jc w:val="center"/>
        </w:trPr>
        <w:tc>
          <w:tcPr>
            <w:tcW w:w="649" w:type="dxa"/>
            <w:tcBorders>
              <w:top w:val="single" w:sz="4" w:space="0" w:color="auto"/>
              <w:left w:val="single" w:sz="4" w:space="0" w:color="auto"/>
              <w:bottom w:val="single" w:sz="4" w:space="0" w:color="auto"/>
              <w:right w:val="single" w:sz="4" w:space="0" w:color="auto"/>
            </w:tcBorders>
            <w:hideMark/>
          </w:tcPr>
          <w:p w14:paraId="588E1AEA" w14:textId="77777777" w:rsidR="00294A31" w:rsidRPr="009C5807" w:rsidRDefault="00294A31" w:rsidP="006C31F7">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5EAB7712" w14:textId="77777777" w:rsidR="00294A31" w:rsidRPr="009C5807" w:rsidRDefault="00294A31" w:rsidP="006C31F7">
            <w:pPr>
              <w:pStyle w:val="TAC"/>
              <w:rPr>
                <w:lang w:eastAsia="ko-KR"/>
              </w:rPr>
            </w:pPr>
            <w:r w:rsidRPr="009C5807">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7303D53D" w14:textId="77777777" w:rsidR="00294A31" w:rsidRPr="009C5807" w:rsidRDefault="00294A31" w:rsidP="006C31F7">
            <w:pPr>
              <w:pStyle w:val="TAC"/>
              <w:rPr>
                <w:lang w:eastAsia="ko-KR"/>
              </w:rPr>
            </w:pPr>
            <w:r w:rsidRPr="009C5807">
              <w:rPr>
                <w:lang w:eastAsia="ko-KR"/>
              </w:rPr>
              <w:t>1</w:t>
            </w:r>
          </w:p>
        </w:tc>
      </w:tr>
      <w:tr w:rsidR="00294A31" w:rsidRPr="009C5807" w14:paraId="06ADD998" w14:textId="77777777" w:rsidTr="006C31F7">
        <w:trPr>
          <w:jc w:val="center"/>
        </w:trPr>
        <w:tc>
          <w:tcPr>
            <w:tcW w:w="649" w:type="dxa"/>
            <w:tcBorders>
              <w:top w:val="single" w:sz="4" w:space="0" w:color="auto"/>
              <w:left w:val="single" w:sz="4" w:space="0" w:color="auto"/>
              <w:bottom w:val="single" w:sz="4" w:space="0" w:color="auto"/>
              <w:right w:val="single" w:sz="4" w:space="0" w:color="auto"/>
            </w:tcBorders>
            <w:hideMark/>
          </w:tcPr>
          <w:p w14:paraId="45403AE2" w14:textId="77777777" w:rsidR="00294A31" w:rsidRPr="009C5807" w:rsidRDefault="00294A31" w:rsidP="006C31F7">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4C1FBDF4" w14:textId="77777777" w:rsidR="00294A31" w:rsidRPr="009C5807" w:rsidRDefault="00294A31" w:rsidP="006C31F7">
            <w:pPr>
              <w:pStyle w:val="TAC"/>
              <w:rPr>
                <w:lang w:eastAsia="ko-KR"/>
              </w:rPr>
            </w:pPr>
            <w:r w:rsidRPr="009C5807">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78C708E9" w14:textId="77777777" w:rsidR="00294A31" w:rsidRPr="009C5807" w:rsidRDefault="00294A31" w:rsidP="006C31F7">
            <w:pPr>
              <w:pStyle w:val="TAC"/>
              <w:rPr>
                <w:lang w:eastAsia="zh-CN"/>
              </w:rPr>
            </w:pPr>
            <w:r w:rsidRPr="009C5807">
              <w:rPr>
                <w:lang w:eastAsia="zh-CN"/>
              </w:rPr>
              <w:t>2</w:t>
            </w:r>
          </w:p>
        </w:tc>
      </w:tr>
      <w:tr w:rsidR="00294A31" w:rsidRPr="009C5807" w14:paraId="7B8AC844" w14:textId="77777777" w:rsidTr="006C31F7">
        <w:trPr>
          <w:jc w:val="center"/>
        </w:trPr>
        <w:tc>
          <w:tcPr>
            <w:tcW w:w="649" w:type="dxa"/>
            <w:tcBorders>
              <w:top w:val="single" w:sz="4" w:space="0" w:color="auto"/>
              <w:left w:val="single" w:sz="4" w:space="0" w:color="auto"/>
              <w:bottom w:val="single" w:sz="4" w:space="0" w:color="auto"/>
              <w:right w:val="single" w:sz="4" w:space="0" w:color="auto"/>
            </w:tcBorders>
            <w:hideMark/>
          </w:tcPr>
          <w:p w14:paraId="568154F0" w14:textId="77777777" w:rsidR="00294A31" w:rsidRPr="009C5807" w:rsidRDefault="00294A31" w:rsidP="006C31F7">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3AA46849" w14:textId="77777777" w:rsidR="00294A31" w:rsidRPr="009C5807" w:rsidRDefault="00294A31" w:rsidP="006C31F7">
            <w:pPr>
              <w:pStyle w:val="TAC"/>
              <w:rPr>
                <w:lang w:eastAsia="ko-KR"/>
              </w:rPr>
            </w:pPr>
            <w:r w:rsidRPr="009C5807">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50417DFA" w14:textId="77777777" w:rsidR="00294A31" w:rsidRPr="009C5807" w:rsidRDefault="00294A31" w:rsidP="006C31F7">
            <w:pPr>
              <w:pStyle w:val="TAC"/>
              <w:rPr>
                <w:lang w:eastAsia="zh-CN"/>
              </w:rPr>
            </w:pPr>
            <w:r w:rsidRPr="009C5807">
              <w:rPr>
                <w:lang w:eastAsia="zh-CN"/>
              </w:rPr>
              <w:t>4</w:t>
            </w:r>
          </w:p>
        </w:tc>
      </w:tr>
      <w:tr w:rsidR="00294A31" w:rsidRPr="009C5807" w14:paraId="29B35784" w14:textId="77777777" w:rsidTr="006C31F7">
        <w:trPr>
          <w:jc w:val="center"/>
        </w:trPr>
        <w:tc>
          <w:tcPr>
            <w:tcW w:w="649" w:type="dxa"/>
            <w:tcBorders>
              <w:top w:val="single" w:sz="4" w:space="0" w:color="auto"/>
              <w:left w:val="single" w:sz="4" w:space="0" w:color="auto"/>
              <w:bottom w:val="single" w:sz="4" w:space="0" w:color="auto"/>
              <w:right w:val="single" w:sz="4" w:space="0" w:color="auto"/>
            </w:tcBorders>
            <w:hideMark/>
          </w:tcPr>
          <w:p w14:paraId="1631E0DA" w14:textId="77777777" w:rsidR="00294A31" w:rsidRPr="009C5807" w:rsidRDefault="00294A31" w:rsidP="006C31F7">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128BC053" w14:textId="77777777" w:rsidR="00294A31" w:rsidRPr="009C5807" w:rsidRDefault="00294A31" w:rsidP="006C31F7">
            <w:pPr>
              <w:pStyle w:val="TAC"/>
              <w:rPr>
                <w:lang w:eastAsia="ko-KR"/>
              </w:rPr>
            </w:pPr>
            <w:r w:rsidRPr="009C5807">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165DDB50" w14:textId="77777777" w:rsidR="00294A31" w:rsidRPr="009C5807" w:rsidRDefault="00294A31" w:rsidP="006C31F7">
            <w:pPr>
              <w:pStyle w:val="TAC"/>
              <w:rPr>
                <w:lang w:eastAsia="zh-CN"/>
              </w:rPr>
            </w:pPr>
            <w:r w:rsidRPr="009C5807">
              <w:rPr>
                <w:lang w:eastAsia="zh-CN"/>
              </w:rPr>
              <w:t>8</w:t>
            </w:r>
          </w:p>
        </w:tc>
      </w:tr>
    </w:tbl>
    <w:p w14:paraId="6031396B" w14:textId="77777777" w:rsidR="00294A31" w:rsidRDefault="00294A31" w:rsidP="00294A31">
      <w:pPr>
        <w:rPr>
          <w:ins w:id="15" w:author="Venkat, Ericsson" w:date="2021-10-20T00:11:00Z"/>
          <w:lang w:val="en-US" w:eastAsia="zh-CN"/>
        </w:rPr>
      </w:pPr>
    </w:p>
    <w:p w14:paraId="7B21C920" w14:textId="229D0636" w:rsidR="00294A31" w:rsidRPr="0067187D" w:rsidRDefault="00294A31" w:rsidP="00294A31">
      <w:pPr>
        <w:jc w:val="center"/>
        <w:rPr>
          <w:rFonts w:ascii="Arial" w:hAnsi="Arial"/>
          <w:b/>
          <w:color w:val="0000FF"/>
          <w:sz w:val="36"/>
        </w:rPr>
      </w:pPr>
      <w:r w:rsidRPr="0067187D">
        <w:rPr>
          <w:rFonts w:ascii="Arial" w:hAnsi="Arial"/>
          <w:b/>
          <w:color w:val="0000FF"/>
          <w:sz w:val="36"/>
        </w:rPr>
        <w:t xml:space="preserve">&lt; End of change </w:t>
      </w:r>
      <w:r>
        <w:rPr>
          <w:rFonts w:ascii="Arial" w:hAnsi="Arial"/>
          <w:b/>
          <w:color w:val="0000FF"/>
          <w:sz w:val="36"/>
        </w:rPr>
        <w:t>2</w:t>
      </w:r>
      <w:r w:rsidRPr="0067187D">
        <w:rPr>
          <w:rFonts w:ascii="Arial" w:hAnsi="Arial"/>
          <w:b/>
          <w:color w:val="0000FF"/>
          <w:sz w:val="36"/>
        </w:rPr>
        <w:t>&gt;</w:t>
      </w:r>
    </w:p>
    <w:p w14:paraId="5A2DC284" w14:textId="2140684D" w:rsidR="00294A31" w:rsidRDefault="00294A31" w:rsidP="00294A31">
      <w:pPr>
        <w:keepNext/>
        <w:keepLines/>
        <w:spacing w:before="240"/>
        <w:ind w:left="1134" w:hanging="1134"/>
        <w:jc w:val="center"/>
        <w:outlineLvl w:val="0"/>
        <w:rPr>
          <w:rFonts w:eastAsia="宋体"/>
          <w:noProof/>
          <w:color w:val="FF0000"/>
          <w:sz w:val="36"/>
          <w:lang w:eastAsia="zh-CN"/>
        </w:rPr>
      </w:pPr>
      <w:r w:rsidRPr="002205EE">
        <w:rPr>
          <w:rFonts w:ascii="Arial" w:hAnsi="Arial"/>
          <w:b/>
          <w:color w:val="0000FF"/>
          <w:sz w:val="36"/>
        </w:rPr>
        <w:t xml:space="preserve">&lt; </w:t>
      </w:r>
      <w:r>
        <w:rPr>
          <w:rFonts w:ascii="Arial" w:hAnsi="Arial"/>
          <w:b/>
          <w:color w:val="0000FF"/>
          <w:sz w:val="36"/>
        </w:rPr>
        <w:t xml:space="preserve">Start of change 3 (from </w:t>
      </w:r>
      <w:r w:rsidRPr="00A4301C">
        <w:rPr>
          <w:rFonts w:ascii="Arial" w:hAnsi="Arial"/>
          <w:b/>
          <w:color w:val="0000FF"/>
          <w:sz w:val="36"/>
        </w:rPr>
        <w:t>R4-22110</w:t>
      </w:r>
      <w:r>
        <w:rPr>
          <w:rFonts w:ascii="Arial" w:hAnsi="Arial"/>
          <w:b/>
          <w:color w:val="0000FF"/>
          <w:sz w:val="36"/>
        </w:rPr>
        <w:t xml:space="preserve">80) </w:t>
      </w:r>
      <w:r w:rsidRPr="002205EE">
        <w:rPr>
          <w:rFonts w:ascii="Arial" w:hAnsi="Arial"/>
          <w:b/>
          <w:color w:val="0000FF"/>
          <w:sz w:val="36"/>
        </w:rPr>
        <w:t>&gt;</w:t>
      </w:r>
    </w:p>
    <w:p w14:paraId="5496C1D3" w14:textId="77777777" w:rsidR="00294A31" w:rsidRPr="009C5807" w:rsidRDefault="00294A31" w:rsidP="00294A31">
      <w:pPr>
        <w:pStyle w:val="Heading5"/>
        <w:rPr>
          <w:lang w:val="en-US" w:eastAsia="zh-CN"/>
        </w:rPr>
      </w:pPr>
      <w:r w:rsidRPr="009C5807">
        <w:rPr>
          <w:lang w:val="en-US" w:eastAsia="zh-CN"/>
        </w:rPr>
        <w:t>8.2.2.2.5</w:t>
      </w:r>
      <w:r w:rsidRPr="009C5807">
        <w:rPr>
          <w:lang w:val="en-US" w:eastAsia="zh-CN"/>
        </w:rPr>
        <w:tab/>
        <w:t>Interruptions due to Active BWP switching Requirement</w:t>
      </w:r>
    </w:p>
    <w:p w14:paraId="36968E26" w14:textId="77777777" w:rsidR="00294A31" w:rsidRDefault="00294A31" w:rsidP="00294A31">
      <w:r w:rsidRPr="00885F53">
        <w:rPr>
          <w:lang w:eastAsia="zh-CN"/>
        </w:rPr>
        <w:t xml:space="preserve">The requirements for DCI-based </w:t>
      </w:r>
      <w:r>
        <w:rPr>
          <w:lang w:eastAsia="zh-CN"/>
        </w:rPr>
        <w:t xml:space="preserve">BWP switch, </w:t>
      </w:r>
      <w:r w:rsidRPr="00885F53">
        <w:rPr>
          <w:lang w:eastAsia="zh-CN"/>
        </w:rPr>
        <w:t xml:space="preserve">timer-based BWP switch </w:t>
      </w:r>
      <w:r>
        <w:rPr>
          <w:lang w:eastAsia="zh-CN"/>
        </w:rPr>
        <w:t xml:space="preserve">or </w:t>
      </w:r>
      <w:r w:rsidRPr="00044139">
        <w:rPr>
          <w:lang w:eastAsia="zh-CN"/>
        </w:rPr>
        <w:t xml:space="preserve">UL BWP </w:t>
      </w:r>
      <w:r>
        <w:rPr>
          <w:lang w:eastAsia="zh-CN"/>
        </w:rPr>
        <w:t>switch triggered by</w:t>
      </w:r>
      <w:r w:rsidRPr="00885F53">
        <w:rPr>
          <w:lang w:eastAsia="zh-CN"/>
        </w:rPr>
        <w:t xml:space="preserve"> </w:t>
      </w:r>
      <w:r>
        <w:t>consistent uplink CCA failures</w:t>
      </w:r>
      <w:r w:rsidRPr="00885F53">
        <w:rPr>
          <w:lang w:eastAsia="zh-CN"/>
        </w:rPr>
        <w:t xml:space="preserve"> 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p>
    <w:p w14:paraId="48D8211E" w14:textId="77777777" w:rsidR="00294A31" w:rsidRPr="000C77DD" w:rsidRDefault="00294A31" w:rsidP="00294A31">
      <w:pPr>
        <w:rPr>
          <w:rFonts w:eastAsia="MS Mincho"/>
        </w:rPr>
      </w:pPr>
      <w:r>
        <w:rPr>
          <w:rFonts w:cs="v4.2.0"/>
          <w:lang w:eastAsia="zh-CN"/>
        </w:rPr>
        <w:t>When either of the DCI-based, timer-</w:t>
      </w:r>
      <w:proofErr w:type="gramStart"/>
      <w:r>
        <w:rPr>
          <w:rFonts w:cs="v4.2.0"/>
          <w:lang w:eastAsia="zh-CN"/>
        </w:rPr>
        <w:t>based</w:t>
      </w:r>
      <w:proofErr w:type="gramEnd"/>
      <w:r>
        <w:rPr>
          <w:rFonts w:cs="v4.2.0"/>
          <w:lang w:eastAsia="zh-CN"/>
        </w:rPr>
        <w:t xml:space="preserve">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 xml:space="preserve">on multiple CCs </w:t>
      </w:r>
      <w:r w:rsidRPr="00581B32">
        <w:rPr>
          <w:rFonts w:cs="v4.2.0"/>
          <w:lang w:eastAsia="zh-CN"/>
        </w:rPr>
        <w:t>simultaneously or over partially overlapping period</w:t>
      </w:r>
      <w:r>
        <w:rPr>
          <w:rFonts w:cs="v4.2.0"/>
          <w:lang w:eastAsia="zh-CN"/>
        </w:rPr>
        <w:t>, the interruption requirements described in this clause apply for each BWP switch.</w:t>
      </w:r>
      <w:ins w:id="16" w:author="Ericsson, Venkat" w:date="2022-05-16T22:24:00Z">
        <w:r>
          <w:rPr>
            <w:rFonts w:cs="v4.2.0"/>
            <w:lang w:eastAsia="zh-CN"/>
          </w:rPr>
          <w:t xml:space="preserve"> Further, t</w:t>
        </w:r>
        <w:r>
          <w:t>he requirements in this clause are applicable to UE capable of independent beam management in FR2 inter-band CA and UE capable of FR2 intra-band CA and FR1.</w:t>
        </w:r>
      </w:ins>
    </w:p>
    <w:p w14:paraId="267B6985" w14:textId="77777777" w:rsidR="00294A31" w:rsidRPr="009C5807" w:rsidRDefault="00294A31" w:rsidP="00294A31">
      <w:r w:rsidRPr="009C5807">
        <w:rPr>
          <w:lang w:eastAsia="zh-CN"/>
        </w:rPr>
        <w:t xml:space="preserve">When </w:t>
      </w:r>
      <w:r w:rsidRPr="009C5807">
        <w:t>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w:t>
      </w:r>
      <w:ins w:id="17" w:author="Venkat, Ericsson" w:date="2021-10-20T00:13:00Z">
        <w:r>
          <w:t xml:space="preserve"> </w:t>
        </w:r>
      </w:ins>
      <w:del w:id="18" w:author="Venkat, Ericsson" w:date="2021-10-22T10:55:00Z">
        <w:r w:rsidRPr="009C5807" w:rsidDel="00F404E9">
          <w:delText xml:space="preserve"> </w:delText>
        </w:r>
      </w:del>
      <w:r w:rsidRPr="009C5807">
        <w:t xml:space="preserve">X is defined in Table 8.2.2.2.5-1. The starting time of interruption is only allowed within the BWP switching delay </w:t>
      </w:r>
      <w:proofErr w:type="spellStart"/>
      <w:r w:rsidRPr="009C5807">
        <w:rPr>
          <w:lang w:eastAsia="zh-CN"/>
        </w:rPr>
        <w:t>T</w:t>
      </w:r>
      <w:r w:rsidRPr="009C5807">
        <w:rPr>
          <w:vertAlign w:val="subscript"/>
          <w:lang w:eastAsia="zh-CN"/>
        </w:rPr>
        <w:t>BWPswitchDelay</w:t>
      </w:r>
      <w:proofErr w:type="spellEnd"/>
      <w:r w:rsidRPr="009C5807">
        <w:t xml:space="preserve"> as defined in clause 8.6.2</w:t>
      </w:r>
      <w:r>
        <w:t xml:space="preserve"> when BWP switch occurs on a single CC</w:t>
      </w:r>
      <w:r w:rsidRPr="009C5807">
        <w:t xml:space="preserve">. The starting time of interruption </w:t>
      </w:r>
      <w:r>
        <w:t xml:space="preserve">caused by each BWP switch </w:t>
      </w:r>
      <w:r w:rsidRPr="009C5807">
        <w:t xml:space="preserve">is only </w:t>
      </w:r>
      <w:r>
        <w:t>allowed within the BWP switch</w:t>
      </w:r>
      <w:r w:rsidRPr="009C5807">
        <w:t xml:space="preserve"> delay </w:t>
      </w:r>
      <w:proofErr w:type="spellStart"/>
      <w:r w:rsidRPr="00DA5706">
        <w:t>T</w:t>
      </w:r>
      <w:r w:rsidRPr="00DA5706">
        <w:rPr>
          <w:vertAlign w:val="subscript"/>
        </w:rPr>
        <w:t>MultipleBWPswitchDelay</w:t>
      </w:r>
      <w:proofErr w:type="spellEnd"/>
      <w:r>
        <w:t xml:space="preserve"> +Y as defined in clause 8.6.2A.1 when BWP switch occurs on multiple CCs. </w:t>
      </w:r>
      <w:r w:rsidRPr="009C5807">
        <w:t>Interruptions are not allowed during BWP switch involving any other parameter change.</w:t>
      </w:r>
      <w:ins w:id="19" w:author="Venkat, Ericsson" w:date="2021-10-22T10:54:00Z">
        <w:r>
          <w:t xml:space="preserve"> </w:t>
        </w:r>
      </w:ins>
    </w:p>
    <w:p w14:paraId="678BE330" w14:textId="77777777" w:rsidR="00294A31" w:rsidRPr="009C5807" w:rsidRDefault="00294A31" w:rsidP="00294A31">
      <w:pPr>
        <w:rPr>
          <w:rFonts w:cs="v4.2.0"/>
        </w:rPr>
      </w:pPr>
      <w:r w:rsidRPr="009C5807">
        <w:rPr>
          <w:rFonts w:cs="v4.2.0"/>
          <w:lang w:eastAsia="zh-CN"/>
        </w:rPr>
        <w:t xml:space="preserve">When a BWP timer </w:t>
      </w:r>
      <w:proofErr w:type="spellStart"/>
      <w:r w:rsidRPr="009C5807">
        <w:rPr>
          <w:i/>
        </w:rPr>
        <w:t>bwp-InactivityTimer</w:t>
      </w:r>
      <w:proofErr w:type="spellEnd"/>
      <w:r w:rsidRPr="009C5807">
        <w:rPr>
          <w:i/>
        </w:rPr>
        <w:t xml:space="preserve"> </w:t>
      </w:r>
      <w:r w:rsidRPr="009C5807">
        <w:t>defined in TS 38.331 [2]</w:t>
      </w:r>
      <w:r w:rsidRPr="009C5807">
        <w:rPr>
          <w:rFonts w:cs="v4.2.0"/>
          <w:lang w:eastAsia="zh-CN"/>
        </w:rPr>
        <w:t xml:space="preserve"> expires</w:t>
      </w:r>
      <w:r w:rsidRPr="009C5807">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w:t>
      </w:r>
      <w:r w:rsidRPr="009C5807">
        <w:rPr>
          <w:rFonts w:cs="v4.2.0"/>
        </w:rPr>
        <w:lastRenderedPageBreak/>
        <w:t>BWP switch imposes changes in any of the parameters listed in Table 8.2.2.2.5-2 and the UE is capable of per-FR gap, the UE is allowed to cause interruption of up to X slot to other active serving cells in the same frequency range wherein the UE is performing BWP switching.</w:t>
      </w:r>
      <w:r>
        <w:t xml:space="preserve"> </w:t>
      </w:r>
      <w:r w:rsidRPr="009C5807">
        <w:rPr>
          <w:rFonts w:cs="v4.2.0"/>
        </w:rPr>
        <w:t xml:space="preserve">X is defined in Table 8.2.2.2.5-1. The starting time of interruption is only allowed within the BWP switching delay </w:t>
      </w:r>
      <w:proofErr w:type="spellStart"/>
      <w:r w:rsidRPr="009C5807">
        <w:rPr>
          <w:lang w:eastAsia="zh-CN"/>
        </w:rPr>
        <w:t>T</w:t>
      </w:r>
      <w:r w:rsidRPr="009C5807">
        <w:rPr>
          <w:vertAlign w:val="subscript"/>
          <w:lang w:eastAsia="zh-CN"/>
        </w:rPr>
        <w:t>BWPswitchDelay</w:t>
      </w:r>
      <w:proofErr w:type="spellEnd"/>
      <w:r w:rsidRPr="009C5807">
        <w:rPr>
          <w:rFonts w:cs="v4.2.0"/>
        </w:rPr>
        <w:t xml:space="preserve"> as defined in clause 8.6.2</w:t>
      </w:r>
      <w:r>
        <w:rPr>
          <w:rFonts w:cs="v4.2.0"/>
        </w:rPr>
        <w:t xml:space="preserve"> when BWP switch occurs on a single CC</w:t>
      </w:r>
      <w:r w:rsidRPr="009C5807">
        <w:rPr>
          <w:rFonts w:cs="v4.2.0"/>
        </w:rPr>
        <w:t xml:space="preserve">. The starting time of interruption </w:t>
      </w:r>
      <w:r>
        <w:rPr>
          <w:rFonts w:cs="v4.2.0"/>
        </w:rPr>
        <w:t xml:space="preserve">caused by each BWP switch </w:t>
      </w:r>
      <w:r w:rsidRPr="009C5807">
        <w:rPr>
          <w:rFonts w:cs="v4.2.0"/>
        </w:rPr>
        <w:t xml:space="preserve">is only </w:t>
      </w:r>
      <w:r>
        <w:rPr>
          <w:rFonts w:cs="v4.2.0"/>
        </w:rPr>
        <w:t>allowed within the BWP switch</w:t>
      </w:r>
      <w:r w:rsidRPr="009C5807">
        <w:rPr>
          <w:rFonts w:cs="v4.2.0"/>
        </w:rPr>
        <w:t xml:space="preserve"> delay </w:t>
      </w:r>
      <w:proofErr w:type="spellStart"/>
      <w:r w:rsidRPr="00DA5706">
        <w:t>T</w:t>
      </w:r>
      <w:r w:rsidRPr="00DA5706">
        <w:rPr>
          <w:vertAlign w:val="subscript"/>
        </w:rPr>
        <w:t>MultipleBWPswitchDelay</w:t>
      </w:r>
      <w:proofErr w:type="spellEnd"/>
      <w:r>
        <w:rPr>
          <w:rFonts w:cs="v4.2.0"/>
        </w:rPr>
        <w:t xml:space="preserve"> as defined in clause 8.6.2B.1 when BWP switch occurs on multiple CCs simultaneously or </w:t>
      </w:r>
      <w:r w:rsidRPr="00DB5C95">
        <w:rPr>
          <w:bCs/>
          <w:lang w:val="en-US" w:eastAsia="zh-CN"/>
        </w:rPr>
        <w:t>T</w:t>
      </w:r>
      <w:proofErr w:type="spellStart"/>
      <w:r w:rsidRPr="00DB5C95">
        <w:rPr>
          <w:vertAlign w:val="subscript"/>
        </w:rPr>
        <w:t>MultipleBWPswitchDelayTotal</w:t>
      </w:r>
      <w:proofErr w:type="spellEnd"/>
      <w:r>
        <w:rPr>
          <w:vertAlign w:val="subscript"/>
        </w:rPr>
        <w:t xml:space="preserve"> </w:t>
      </w:r>
      <w:r>
        <w:rPr>
          <w:rFonts w:cs="v4.2.0"/>
        </w:rPr>
        <w:t xml:space="preserve">as defined in clause 8.6.2B.2 when </w:t>
      </w:r>
      <w:r w:rsidRPr="00DB5C95">
        <w:rPr>
          <w:lang w:val="en-US" w:eastAsia="zh-CN"/>
        </w:rPr>
        <w:t xml:space="preserve">BWP switch </w:t>
      </w:r>
      <w:r>
        <w:rPr>
          <w:lang w:val="en-US" w:eastAsia="zh-CN"/>
        </w:rPr>
        <w:t xml:space="preserve">occurs </w:t>
      </w:r>
      <w:r w:rsidRPr="00DB5C95">
        <w:rPr>
          <w:lang w:val="en-US" w:eastAsia="zh-CN"/>
        </w:rPr>
        <w:t xml:space="preserve">on multiple CCs over partially overlapping </w:t>
      </w:r>
      <w:proofErr w:type="gramStart"/>
      <w:r w:rsidRPr="00DB5C95">
        <w:rPr>
          <w:lang w:val="en-US" w:eastAsia="zh-CN"/>
        </w:rPr>
        <w:t>time period</w:t>
      </w:r>
      <w:proofErr w:type="gramEnd"/>
      <w:r>
        <w:rPr>
          <w:rFonts w:cs="v4.2.0"/>
        </w:rPr>
        <w:t xml:space="preserve">. </w:t>
      </w:r>
      <w:r w:rsidRPr="009C5807">
        <w:rPr>
          <w:rFonts w:cs="v4.2.0"/>
        </w:rPr>
        <w:t>Interruptions are not allowed during BWP switch involving any other parameter change.</w:t>
      </w:r>
      <w:ins w:id="20" w:author="Venkat, Ericsson" w:date="2021-10-22T10:56:00Z">
        <w:r>
          <w:rPr>
            <w:rFonts w:cs="v4.2.0"/>
          </w:rPr>
          <w:t xml:space="preserve"> </w:t>
        </w:r>
      </w:ins>
    </w:p>
    <w:p w14:paraId="7C979A66" w14:textId="77777777" w:rsidR="00294A31" w:rsidRDefault="00294A31" w:rsidP="00294A31">
      <w:pPr>
        <w:rPr>
          <w:rFonts w:cs="v4.2.0"/>
        </w:rPr>
      </w:pPr>
      <w:r w:rsidRPr="009C5807">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w:t>
      </w:r>
      <w:r>
        <w:t xml:space="preserve"> </w:t>
      </w:r>
      <w:r w:rsidRPr="009C5807">
        <w:rPr>
          <w:rFonts w:cs="v4.2.0"/>
        </w:rPr>
        <w:t xml:space="preserve">X is defined in Table 8.2.2.2.5-1. The interruption is only allowed within the delay </w:t>
      </w:r>
      <w:proofErr w:type="spellStart"/>
      <w:r w:rsidRPr="009C5807">
        <w:rPr>
          <w:rFonts w:cs="v4.2.0"/>
        </w:rPr>
        <w:t>T</w:t>
      </w:r>
      <w:r w:rsidRPr="009C5807">
        <w:rPr>
          <w:rFonts w:cs="v4.2.0"/>
          <w:vertAlign w:val="subscript"/>
        </w:rPr>
        <w:t>RRCprocessingDelay</w:t>
      </w:r>
      <w:proofErr w:type="spellEnd"/>
      <w:r w:rsidRPr="009C5807">
        <w:rPr>
          <w:rFonts w:cs="v4.2.0"/>
        </w:rPr>
        <w:t xml:space="preserve"> + </w:t>
      </w:r>
      <w:proofErr w:type="spellStart"/>
      <w:r w:rsidRPr="009C5807">
        <w:rPr>
          <w:rFonts w:cs="v4.2.0"/>
        </w:rPr>
        <w:t>T</w:t>
      </w:r>
      <w:r w:rsidRPr="009C5807">
        <w:rPr>
          <w:rFonts w:cs="v4.2.0"/>
          <w:vertAlign w:val="subscript"/>
        </w:rPr>
        <w:t>BWPswitchDelayRRC</w:t>
      </w:r>
      <w:proofErr w:type="spellEnd"/>
      <w:r w:rsidRPr="009C5807">
        <w:rPr>
          <w:rFonts w:cs="v4.2.0"/>
        </w:rPr>
        <w:t xml:space="preserve"> defined in </w:t>
      </w:r>
      <w:r w:rsidRPr="009C5807">
        <w:rPr>
          <w:lang w:val="en-US" w:eastAsia="ko-KR"/>
        </w:rPr>
        <w:t>clause</w:t>
      </w:r>
      <w:r w:rsidRPr="009C5807">
        <w:rPr>
          <w:rFonts w:cs="v4.2.0"/>
        </w:rPr>
        <w:t> 8.6.3</w:t>
      </w:r>
      <w:r>
        <w:rPr>
          <w:rFonts w:cs="v4.2.0"/>
        </w:rPr>
        <w:t xml:space="preserve"> when BWP switch occurs on a single CC.</w:t>
      </w:r>
      <w:r w:rsidRPr="00317214">
        <w:rPr>
          <w:rFonts w:cs="v4.2.0"/>
        </w:rPr>
        <w:t xml:space="preserve"> </w:t>
      </w:r>
      <w:r w:rsidRPr="009C5807">
        <w:rPr>
          <w:rFonts w:cs="v4.2.0"/>
        </w:rPr>
        <w:t>The interruption is only allowed within the delay</w:t>
      </w:r>
      <w:r>
        <w:rPr>
          <w:rFonts w:cs="v4.2.0"/>
        </w:rPr>
        <w:t xml:space="preserve"> </w:t>
      </w:r>
      <w:proofErr w:type="spellStart"/>
      <w:r w:rsidRPr="009C5807">
        <w:rPr>
          <w:rFonts w:cs="v4.2.0"/>
        </w:rPr>
        <w:t>T</w:t>
      </w:r>
      <w:r w:rsidRPr="009C5807">
        <w:rPr>
          <w:rFonts w:cs="v4.2.0"/>
          <w:vertAlign w:val="subscript"/>
        </w:rPr>
        <w:t>RRCprocessingDelay</w:t>
      </w:r>
      <w:proofErr w:type="spellEnd"/>
      <w:r w:rsidRPr="009C5807">
        <w:rPr>
          <w:rFonts w:cs="v4.2.0"/>
        </w:rPr>
        <w:t xml:space="preserve"> + </w:t>
      </w:r>
      <w:proofErr w:type="spellStart"/>
      <w:r w:rsidRPr="009C5807">
        <w:rPr>
          <w:rFonts w:cs="v4.2.0"/>
        </w:rPr>
        <w:t>T</w:t>
      </w:r>
      <w:r w:rsidRPr="009C5807">
        <w:rPr>
          <w:rFonts w:cs="v4.2.0"/>
          <w:vertAlign w:val="subscript"/>
        </w:rPr>
        <w:t>BWPswitchDelayRRC</w:t>
      </w:r>
      <w:proofErr w:type="spellEnd"/>
      <w:r>
        <w:rPr>
          <w:rFonts w:cs="v4.2.0"/>
          <w:vertAlign w:val="subscript"/>
        </w:rPr>
        <w:t xml:space="preserve"> </w:t>
      </w:r>
      <w:r>
        <w:rPr>
          <w:rFonts w:cs="v4.2.0"/>
        </w:rPr>
        <w:t>+ D</w:t>
      </w:r>
      <w:r w:rsidRPr="00B77387">
        <w:rPr>
          <w:rFonts w:cs="v4.2.0"/>
          <w:vertAlign w:val="subscript"/>
        </w:rPr>
        <w:t>RRC</w:t>
      </w:r>
      <w:r>
        <w:rPr>
          <w:rFonts w:cs="v4.2.0"/>
        </w:rPr>
        <w:t>*(N-1) as defined in clause 8.6.3A when BWP switch occurs on multiple CCs.</w:t>
      </w:r>
      <w:ins w:id="21" w:author="Venkat, Ericsson" w:date="2021-10-22T10:57:00Z">
        <w:r>
          <w:rPr>
            <w:rFonts w:cs="v4.2.0"/>
          </w:rPr>
          <w:t xml:space="preserve"> </w:t>
        </w:r>
      </w:ins>
    </w:p>
    <w:p w14:paraId="5F0B45D2" w14:textId="77777777" w:rsidR="00294A31" w:rsidRPr="009C5807" w:rsidRDefault="00294A31" w:rsidP="00294A31">
      <w:r w:rsidRPr="00885F53">
        <w:rPr>
          <w:lang w:eastAsia="zh-CN"/>
        </w:rPr>
        <w:t xml:space="preserve">When </w:t>
      </w:r>
      <w:r w:rsidRPr="002A0D89">
        <w:rPr>
          <w:lang w:eastAsia="zh-CN"/>
        </w:rPr>
        <w:t xml:space="preserve">UL BWP switch </w:t>
      </w:r>
      <w:r>
        <w:rPr>
          <w:lang w:eastAsia="zh-CN"/>
        </w:rPr>
        <w:t xml:space="preserve">is </w:t>
      </w:r>
      <w:r w:rsidRPr="002A0D89">
        <w:rPr>
          <w:lang w:eastAsia="zh-CN"/>
        </w:rPr>
        <w:t xml:space="preserve">triggered by consistent uplink </w:t>
      </w:r>
      <w:r>
        <w:rPr>
          <w:lang w:eastAsia="zh-CN"/>
        </w:rPr>
        <w:t>CCA</w:t>
      </w:r>
      <w:r w:rsidRPr="002A0D89">
        <w:rPr>
          <w:lang w:eastAsia="zh-CN"/>
        </w:rPr>
        <w:t xml:space="preserve"> failures</w:t>
      </w:r>
      <w:r>
        <w:rPr>
          <w:lang w:eastAsia="zh-CN"/>
        </w:rPr>
        <w:t xml:space="preserve"> [7]</w:t>
      </w:r>
      <w:r w:rsidRPr="00885F53">
        <w:t xml:space="preserve">, UE is allowed to cause interruption of up to X slot to other active serving cells due to switching its active </w:t>
      </w:r>
      <w:r>
        <w:t xml:space="preserve">UL </w:t>
      </w:r>
      <w:r w:rsidRPr="00885F53">
        <w:t xml:space="preserve">BWP involving changes in any of the parameters listed in Table 8.2.2.2.5-2 if the UE is not capable of per-FR gap, or if the BWP switching involves SCS changing. When the </w:t>
      </w:r>
      <w:r>
        <w:t xml:space="preserve">UL </w:t>
      </w:r>
      <w:r w:rsidRPr="00885F53">
        <w:t>BWP switch imposes changes in any of the parameters listed in Table 8.2.2.2.5-2</w:t>
      </w:r>
      <w:r>
        <w:t xml:space="preserve"> </w:t>
      </w:r>
      <w:r w:rsidRPr="00BE78B0">
        <w:t xml:space="preserve">and </w:t>
      </w:r>
      <w:r w:rsidRPr="00885F53">
        <w:t>the UE is capable of per-FR gap</w:t>
      </w:r>
      <w:r>
        <w:t>,</w:t>
      </w:r>
      <w:r w:rsidRPr="00885F53">
        <w:t xml:space="preserve"> the UE is allowed to cause interruption of up to X slot to other active serving cells in the same frequency range wherein the UE is performing </w:t>
      </w:r>
      <w:r>
        <w:t xml:space="preserve">UL </w:t>
      </w:r>
      <w:r w:rsidRPr="00885F53">
        <w:t xml:space="preserve">BWP switching. X is defined in Table 8.2.2.2.5-1. The starting time of interruption is only allowed within the </w:t>
      </w:r>
      <w:r>
        <w:t xml:space="preserve">UL </w:t>
      </w:r>
      <w:r w:rsidRPr="00885F53">
        <w:t xml:space="preserve">BWP switching delay </w:t>
      </w:r>
      <w:proofErr w:type="spellStart"/>
      <w:r w:rsidRPr="00885F53">
        <w:rPr>
          <w:lang w:eastAsia="zh-CN"/>
        </w:rPr>
        <w:t>T</w:t>
      </w:r>
      <w:r w:rsidRPr="00885F53">
        <w:rPr>
          <w:vertAlign w:val="subscript"/>
          <w:lang w:eastAsia="zh-CN"/>
        </w:rPr>
        <w:t>BWPswitchDelay</w:t>
      </w:r>
      <w:proofErr w:type="spellEnd"/>
      <w:r w:rsidRPr="00885F53">
        <w:t xml:space="preserve"> as defined in clause 8.6.2. Interruptions are not allowed during BWP switch involving other parameter change.</w:t>
      </w:r>
    </w:p>
    <w:p w14:paraId="4E82726A" w14:textId="77777777" w:rsidR="00294A31" w:rsidRPr="009C5807" w:rsidRDefault="00294A31" w:rsidP="00294A31">
      <w:pPr>
        <w:pStyle w:val="TH"/>
      </w:pPr>
      <w:r w:rsidRPr="009C5807">
        <w:t xml:space="preserve">Table </w:t>
      </w:r>
      <w:r w:rsidRPr="009C5807">
        <w:rPr>
          <w:lang w:val="en-US" w:eastAsia="zh-CN"/>
        </w:rPr>
        <w:t>8.2.2.2.5</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294A31" w:rsidRPr="009C5807" w14:paraId="037802CA" w14:textId="77777777" w:rsidTr="006C31F7">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D6C2046" w14:textId="77777777" w:rsidR="00294A31" w:rsidRPr="009C5807" w:rsidRDefault="00294A31" w:rsidP="006C31F7">
            <w:pPr>
              <w:pStyle w:val="TAH"/>
            </w:pPr>
            <w:r w:rsidRPr="009C5807">
              <w:rPr>
                <w:noProof/>
                <w:lang w:val="en-US" w:eastAsia="zh-CN"/>
              </w:rPr>
              <w:drawing>
                <wp:inline distT="0" distB="0" distL="0" distR="0" wp14:anchorId="20AE10BE" wp14:editId="50C51899">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81F207B" w14:textId="77777777" w:rsidR="00294A31" w:rsidRPr="009C5807" w:rsidRDefault="00294A31" w:rsidP="006C31F7">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hideMark/>
          </w:tcPr>
          <w:p w14:paraId="1D2DDCB0" w14:textId="77777777" w:rsidR="00294A31" w:rsidRPr="009C5807" w:rsidRDefault="00294A31" w:rsidP="006C31F7">
            <w:pPr>
              <w:pStyle w:val="TAH"/>
            </w:pPr>
            <w:r>
              <w:t>I</w:t>
            </w:r>
            <w:r w:rsidRPr="00DD3199">
              <w:t>nterruption length X (slots)</w:t>
            </w:r>
          </w:p>
        </w:tc>
      </w:tr>
      <w:tr w:rsidR="00294A31" w:rsidRPr="009C5807" w14:paraId="799555D7" w14:textId="77777777" w:rsidTr="006C31F7">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2E0FB15D" w14:textId="77777777" w:rsidR="00294A31" w:rsidRPr="009C5807" w:rsidRDefault="00294A31" w:rsidP="006C31F7">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2B13F62F" w14:textId="77777777" w:rsidR="00294A31" w:rsidRPr="009C5807" w:rsidRDefault="00294A31" w:rsidP="006C31F7">
            <w:pPr>
              <w:pStyle w:val="TAH"/>
            </w:pPr>
            <w:r w:rsidRPr="009C5807">
              <w:t>length (</w:t>
            </w:r>
            <w:proofErr w:type="spellStart"/>
            <w:r w:rsidRPr="009C5807">
              <w:t>ms</w:t>
            </w:r>
            <w:proofErr w:type="spellEnd"/>
            <w:r w:rsidRPr="009C5807">
              <w:t>)</w:t>
            </w:r>
          </w:p>
        </w:tc>
        <w:tc>
          <w:tcPr>
            <w:tcW w:w="2552" w:type="dxa"/>
            <w:tcBorders>
              <w:top w:val="nil"/>
              <w:left w:val="single" w:sz="4" w:space="0" w:color="auto"/>
              <w:right w:val="single" w:sz="4" w:space="0" w:color="auto"/>
            </w:tcBorders>
          </w:tcPr>
          <w:p w14:paraId="37D821CC" w14:textId="77777777" w:rsidR="00294A31" w:rsidRPr="00DD3199" w:rsidRDefault="00294A31" w:rsidP="006C31F7">
            <w:pPr>
              <w:pStyle w:val="TAH"/>
            </w:pPr>
          </w:p>
        </w:tc>
      </w:tr>
      <w:tr w:rsidR="00294A31" w:rsidRPr="009C5807" w14:paraId="347B84C1" w14:textId="77777777" w:rsidTr="006C31F7">
        <w:trPr>
          <w:jc w:val="center"/>
        </w:trPr>
        <w:tc>
          <w:tcPr>
            <w:tcW w:w="852" w:type="dxa"/>
            <w:tcBorders>
              <w:top w:val="single" w:sz="4" w:space="0" w:color="auto"/>
              <w:left w:val="single" w:sz="4" w:space="0" w:color="auto"/>
              <w:bottom w:val="single" w:sz="4" w:space="0" w:color="auto"/>
              <w:right w:val="single" w:sz="4" w:space="0" w:color="auto"/>
            </w:tcBorders>
            <w:hideMark/>
          </w:tcPr>
          <w:p w14:paraId="710B04ED" w14:textId="77777777" w:rsidR="00294A31" w:rsidRPr="009C5807" w:rsidRDefault="00294A31" w:rsidP="006C31F7">
            <w:pPr>
              <w:pStyle w:val="TAL"/>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4EC8E09F" w14:textId="77777777" w:rsidR="00294A31" w:rsidRPr="009C5807" w:rsidRDefault="00294A31" w:rsidP="006C31F7">
            <w:pPr>
              <w:pStyle w:val="TAL"/>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B5E1C97" w14:textId="77777777" w:rsidR="00294A31" w:rsidRPr="009C5807" w:rsidRDefault="00294A31" w:rsidP="006C31F7">
            <w:pPr>
              <w:pStyle w:val="TAL"/>
              <w:rPr>
                <w:lang w:eastAsia="zh-CN"/>
              </w:rPr>
            </w:pPr>
            <w:r w:rsidRPr="009C5807">
              <w:rPr>
                <w:lang w:eastAsia="zh-CN"/>
              </w:rPr>
              <w:t>1</w:t>
            </w:r>
          </w:p>
        </w:tc>
      </w:tr>
      <w:tr w:rsidR="00294A31" w:rsidRPr="009C5807" w14:paraId="5DFBF55D" w14:textId="77777777" w:rsidTr="006C31F7">
        <w:trPr>
          <w:jc w:val="center"/>
        </w:trPr>
        <w:tc>
          <w:tcPr>
            <w:tcW w:w="852" w:type="dxa"/>
            <w:tcBorders>
              <w:top w:val="single" w:sz="4" w:space="0" w:color="auto"/>
              <w:left w:val="single" w:sz="4" w:space="0" w:color="auto"/>
              <w:bottom w:val="single" w:sz="4" w:space="0" w:color="auto"/>
              <w:right w:val="single" w:sz="4" w:space="0" w:color="auto"/>
            </w:tcBorders>
            <w:hideMark/>
          </w:tcPr>
          <w:p w14:paraId="01A0A6ED" w14:textId="77777777" w:rsidR="00294A31" w:rsidRPr="009C5807" w:rsidRDefault="00294A31" w:rsidP="006C31F7">
            <w:pPr>
              <w:pStyle w:val="TAL"/>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B30782A" w14:textId="77777777" w:rsidR="00294A31" w:rsidRPr="009C5807" w:rsidRDefault="00294A31" w:rsidP="006C31F7">
            <w:pPr>
              <w:pStyle w:val="TAL"/>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5D7EA139" w14:textId="77777777" w:rsidR="00294A31" w:rsidRPr="009C5807" w:rsidRDefault="00294A31" w:rsidP="006C31F7">
            <w:pPr>
              <w:pStyle w:val="TAL"/>
              <w:rPr>
                <w:lang w:eastAsia="zh-CN"/>
              </w:rPr>
            </w:pPr>
            <w:r w:rsidRPr="009C5807">
              <w:rPr>
                <w:lang w:eastAsia="zh-CN"/>
              </w:rPr>
              <w:t>1</w:t>
            </w:r>
          </w:p>
        </w:tc>
      </w:tr>
      <w:tr w:rsidR="00294A31" w:rsidRPr="009C5807" w14:paraId="61BF22FE" w14:textId="77777777" w:rsidTr="006C31F7">
        <w:trPr>
          <w:jc w:val="center"/>
        </w:trPr>
        <w:tc>
          <w:tcPr>
            <w:tcW w:w="852" w:type="dxa"/>
            <w:tcBorders>
              <w:top w:val="single" w:sz="4" w:space="0" w:color="auto"/>
              <w:left w:val="single" w:sz="4" w:space="0" w:color="auto"/>
              <w:bottom w:val="single" w:sz="4" w:space="0" w:color="auto"/>
              <w:right w:val="single" w:sz="4" w:space="0" w:color="auto"/>
            </w:tcBorders>
            <w:hideMark/>
          </w:tcPr>
          <w:p w14:paraId="2600D74A" w14:textId="77777777" w:rsidR="00294A31" w:rsidRPr="009C5807" w:rsidRDefault="00294A31" w:rsidP="006C31F7">
            <w:pPr>
              <w:pStyle w:val="TAL"/>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094FF7F2" w14:textId="77777777" w:rsidR="00294A31" w:rsidRPr="009C5807" w:rsidRDefault="00294A31" w:rsidP="006C31F7">
            <w:pPr>
              <w:pStyle w:val="TAL"/>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5BE7AC05" w14:textId="77777777" w:rsidR="00294A31" w:rsidRPr="009C5807" w:rsidRDefault="00294A31" w:rsidP="006C31F7">
            <w:pPr>
              <w:pStyle w:val="TAL"/>
              <w:rPr>
                <w:lang w:eastAsia="zh-CN"/>
              </w:rPr>
            </w:pPr>
            <w:r w:rsidRPr="009C5807">
              <w:rPr>
                <w:lang w:eastAsia="zh-CN"/>
              </w:rPr>
              <w:t>3</w:t>
            </w:r>
          </w:p>
        </w:tc>
      </w:tr>
      <w:tr w:rsidR="00294A31" w:rsidRPr="009C5807" w14:paraId="33E43468" w14:textId="77777777" w:rsidTr="006C31F7">
        <w:trPr>
          <w:jc w:val="center"/>
        </w:trPr>
        <w:tc>
          <w:tcPr>
            <w:tcW w:w="852" w:type="dxa"/>
            <w:tcBorders>
              <w:top w:val="single" w:sz="4" w:space="0" w:color="auto"/>
              <w:left w:val="single" w:sz="4" w:space="0" w:color="auto"/>
              <w:bottom w:val="single" w:sz="4" w:space="0" w:color="auto"/>
              <w:right w:val="single" w:sz="4" w:space="0" w:color="auto"/>
            </w:tcBorders>
            <w:hideMark/>
          </w:tcPr>
          <w:p w14:paraId="7CAE48AE" w14:textId="77777777" w:rsidR="00294A31" w:rsidRPr="009C5807" w:rsidRDefault="00294A31" w:rsidP="006C31F7">
            <w:pPr>
              <w:pStyle w:val="TAL"/>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45273651" w14:textId="77777777" w:rsidR="00294A31" w:rsidRPr="009C5807" w:rsidRDefault="00294A31" w:rsidP="006C31F7">
            <w:pPr>
              <w:pStyle w:val="TAL"/>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0C5BAC0D" w14:textId="77777777" w:rsidR="00294A31" w:rsidRPr="009C5807" w:rsidRDefault="00294A31" w:rsidP="006C31F7">
            <w:pPr>
              <w:pStyle w:val="TAL"/>
              <w:rPr>
                <w:lang w:eastAsia="zh-CN"/>
              </w:rPr>
            </w:pPr>
            <w:r w:rsidRPr="009C5807">
              <w:rPr>
                <w:lang w:eastAsia="zh-CN"/>
              </w:rPr>
              <w:t>5</w:t>
            </w:r>
          </w:p>
        </w:tc>
      </w:tr>
      <w:tr w:rsidR="00294A31" w:rsidRPr="009C5807" w14:paraId="31169159" w14:textId="77777777" w:rsidTr="006C31F7">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54BB50C6" w14:textId="77777777" w:rsidR="00294A31" w:rsidRPr="009C5807" w:rsidRDefault="00294A31" w:rsidP="006C31F7">
            <w:pPr>
              <w:pStyle w:val="TAN"/>
              <w:rPr>
                <w:lang w:eastAsia="zh-CN"/>
              </w:rPr>
            </w:pPr>
            <w:r w:rsidRPr="009C5807">
              <w:rPr>
                <w:lang w:eastAsia="zh-CN"/>
              </w:rPr>
              <w:t>Note1:</w:t>
            </w:r>
            <w:r w:rsidRPr="009C5807">
              <w:tab/>
            </w:r>
            <w:r>
              <w:rPr>
                <w:lang w:eastAsia="zh-CN"/>
              </w:rPr>
              <w:t>void</w:t>
            </w:r>
          </w:p>
        </w:tc>
      </w:tr>
    </w:tbl>
    <w:p w14:paraId="49D2DFDE" w14:textId="77777777" w:rsidR="00294A31" w:rsidRPr="009C5807" w:rsidRDefault="00294A31" w:rsidP="00294A31"/>
    <w:p w14:paraId="39E32E00" w14:textId="77777777" w:rsidR="00294A31" w:rsidRPr="009C5807" w:rsidRDefault="00294A31" w:rsidP="00294A31">
      <w:pPr>
        <w:pStyle w:val="TH"/>
      </w:pPr>
      <w:r w:rsidRPr="009C5807">
        <w:t xml:space="preserve">Table </w:t>
      </w:r>
      <w:r w:rsidRPr="009C5807">
        <w:rPr>
          <w:lang w:val="en-US" w:eastAsia="zh-CN"/>
        </w:rPr>
        <w:t>8.2.2.2.5</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294A31" w:rsidRPr="009C5807" w14:paraId="0695DCE8" w14:textId="77777777" w:rsidTr="006C31F7">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B68947C" w14:textId="77777777" w:rsidR="00294A31" w:rsidRPr="009C5807" w:rsidRDefault="00294A31" w:rsidP="006C31F7">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561534C2" w14:textId="77777777" w:rsidR="00294A31" w:rsidRPr="009C5807" w:rsidRDefault="00294A31" w:rsidP="006C31F7">
            <w:pPr>
              <w:pStyle w:val="TAH"/>
            </w:pPr>
            <w:r w:rsidRPr="009C5807">
              <w:t>Comment</w:t>
            </w:r>
          </w:p>
        </w:tc>
      </w:tr>
      <w:tr w:rsidR="00294A31" w:rsidRPr="009C5807" w14:paraId="2AB13740" w14:textId="77777777" w:rsidTr="006C31F7">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E486F5F" w14:textId="77777777" w:rsidR="00294A31" w:rsidRPr="009C5807" w:rsidRDefault="00294A31" w:rsidP="006C31F7">
            <w:pPr>
              <w:pStyle w:val="TAC"/>
              <w:rPr>
                <w:i/>
                <w:iCs/>
                <w:lang w:eastAsia="zh-CN"/>
              </w:rPr>
            </w:pPr>
            <w:proofErr w:type="spellStart"/>
            <w:r w:rsidRPr="009C5807">
              <w:rPr>
                <w:i/>
                <w:iCs/>
                <w:lang w:eastAsia="zh-CN"/>
              </w:rPr>
              <w:t>locationAndBandwidth</w:t>
            </w:r>
            <w:proofErr w:type="spellEnd"/>
          </w:p>
        </w:tc>
        <w:tc>
          <w:tcPr>
            <w:tcW w:w="2828" w:type="dxa"/>
            <w:tcBorders>
              <w:top w:val="single" w:sz="4" w:space="0" w:color="auto"/>
              <w:left w:val="single" w:sz="4" w:space="0" w:color="auto"/>
              <w:bottom w:val="nil"/>
              <w:right w:val="single" w:sz="4" w:space="0" w:color="auto"/>
            </w:tcBorders>
            <w:vAlign w:val="center"/>
            <w:hideMark/>
          </w:tcPr>
          <w:p w14:paraId="7BE56719" w14:textId="77777777" w:rsidR="00294A31" w:rsidRPr="009C5807" w:rsidRDefault="00294A31" w:rsidP="006C31F7">
            <w:pPr>
              <w:pStyle w:val="TAC"/>
              <w:rPr>
                <w:lang w:eastAsia="zh-CN"/>
              </w:rPr>
            </w:pPr>
            <w:r w:rsidRPr="009C5807">
              <w:rPr>
                <w:lang w:eastAsia="zh-CN"/>
              </w:rPr>
              <w:t>From TS 38.331 [2]</w:t>
            </w:r>
          </w:p>
        </w:tc>
      </w:tr>
      <w:tr w:rsidR="00294A31" w:rsidRPr="009C5807" w14:paraId="15694A42" w14:textId="77777777" w:rsidTr="006C31F7">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BA14DD1" w14:textId="77777777" w:rsidR="00294A31" w:rsidRPr="009C5807" w:rsidRDefault="00294A31" w:rsidP="006C31F7">
            <w:pPr>
              <w:pStyle w:val="TAC"/>
              <w:rPr>
                <w:i/>
                <w:iCs/>
                <w:lang w:eastAsia="zh-CN"/>
              </w:rPr>
            </w:pPr>
            <w:proofErr w:type="spellStart"/>
            <w:r w:rsidRPr="009C5807">
              <w:rPr>
                <w:i/>
                <w:iCs/>
                <w:lang w:eastAsia="zh-CN"/>
              </w:rPr>
              <w:t>nrofSRS</w:t>
            </w:r>
            <w:proofErr w:type="spellEnd"/>
            <w:r w:rsidRPr="009C5807">
              <w:rPr>
                <w:i/>
                <w:iCs/>
                <w:lang w:eastAsia="zh-CN"/>
              </w:rPr>
              <w:t>-Ports</w:t>
            </w:r>
          </w:p>
        </w:tc>
        <w:tc>
          <w:tcPr>
            <w:tcW w:w="0" w:type="auto"/>
            <w:tcBorders>
              <w:top w:val="nil"/>
              <w:left w:val="single" w:sz="4" w:space="0" w:color="auto"/>
              <w:bottom w:val="nil"/>
              <w:right w:val="single" w:sz="4" w:space="0" w:color="auto"/>
            </w:tcBorders>
            <w:vAlign w:val="center"/>
            <w:hideMark/>
          </w:tcPr>
          <w:p w14:paraId="26333447" w14:textId="77777777" w:rsidR="00294A31" w:rsidRPr="009C5807" w:rsidRDefault="00294A31" w:rsidP="006C31F7">
            <w:pPr>
              <w:pStyle w:val="TAC"/>
              <w:rPr>
                <w:lang w:eastAsia="zh-CN"/>
              </w:rPr>
            </w:pPr>
          </w:p>
        </w:tc>
      </w:tr>
      <w:tr w:rsidR="00294A31" w:rsidRPr="009C5807" w14:paraId="2106F481" w14:textId="77777777" w:rsidTr="006C31F7">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03527DE1" w14:textId="77777777" w:rsidR="00294A31" w:rsidRPr="009C5807" w:rsidRDefault="00294A31" w:rsidP="006C31F7">
            <w:pPr>
              <w:pStyle w:val="TAC"/>
              <w:rPr>
                <w:i/>
                <w:iCs/>
                <w:lang w:eastAsia="zh-CN"/>
              </w:rPr>
            </w:pPr>
            <w:r w:rsidRPr="009C5807">
              <w:rPr>
                <w:rFonts w:hint="eastAsia"/>
                <w:i/>
                <w:iCs/>
                <w:lang w:eastAsia="zh-CN"/>
              </w:rPr>
              <w:t>m</w:t>
            </w:r>
            <w:r w:rsidRPr="009C5807">
              <w:rPr>
                <w:i/>
                <w:iCs/>
                <w:lang w:eastAsia="zh-CN"/>
              </w:rPr>
              <w:t>axMIMO-Layers</w:t>
            </w:r>
            <w:r>
              <w:rPr>
                <w:rFonts w:ascii="Times New Roman" w:hAnsi="Times New Roman" w:cs="v4.2.0"/>
                <w:i/>
                <w:sz w:val="20"/>
                <w:lang w:eastAsia="zh-CN"/>
              </w:rPr>
              <w:t>-r16</w:t>
            </w:r>
          </w:p>
        </w:tc>
        <w:tc>
          <w:tcPr>
            <w:tcW w:w="0" w:type="auto"/>
            <w:tcBorders>
              <w:top w:val="nil"/>
              <w:left w:val="single" w:sz="4" w:space="0" w:color="auto"/>
              <w:bottom w:val="single" w:sz="4" w:space="0" w:color="auto"/>
              <w:right w:val="single" w:sz="4" w:space="0" w:color="auto"/>
            </w:tcBorders>
            <w:vAlign w:val="center"/>
          </w:tcPr>
          <w:p w14:paraId="0EB3C130" w14:textId="77777777" w:rsidR="00294A31" w:rsidRPr="009C5807" w:rsidRDefault="00294A31" w:rsidP="006C31F7">
            <w:pPr>
              <w:pStyle w:val="TAC"/>
              <w:rPr>
                <w:lang w:eastAsia="zh-CN"/>
              </w:rPr>
            </w:pPr>
          </w:p>
        </w:tc>
      </w:tr>
    </w:tbl>
    <w:p w14:paraId="04751496" w14:textId="77777777" w:rsidR="00294A31" w:rsidRDefault="00294A31" w:rsidP="00294A31">
      <w:pPr>
        <w:jc w:val="center"/>
        <w:rPr>
          <w:rFonts w:eastAsia="宋体"/>
          <w:noProof/>
          <w:color w:val="FF0000"/>
          <w:sz w:val="36"/>
          <w:lang w:eastAsia="zh-CN"/>
        </w:rPr>
      </w:pPr>
    </w:p>
    <w:p w14:paraId="202C12EB" w14:textId="1AA3624F" w:rsidR="00A4301C" w:rsidRDefault="00294A31" w:rsidP="00294A31">
      <w:pPr>
        <w:jc w:val="center"/>
        <w:rPr>
          <w:noProof/>
        </w:rPr>
      </w:pPr>
      <w:r w:rsidRPr="0067187D">
        <w:rPr>
          <w:rFonts w:ascii="Arial" w:hAnsi="Arial"/>
          <w:b/>
          <w:color w:val="0000FF"/>
          <w:sz w:val="36"/>
        </w:rPr>
        <w:t xml:space="preserve">&lt; End of change </w:t>
      </w:r>
      <w:r>
        <w:rPr>
          <w:rFonts w:ascii="Arial" w:hAnsi="Arial"/>
          <w:b/>
          <w:color w:val="0000FF"/>
          <w:sz w:val="36"/>
        </w:rPr>
        <w:t>3</w:t>
      </w:r>
      <w:r w:rsidRPr="0067187D">
        <w:rPr>
          <w:rFonts w:ascii="Arial" w:hAnsi="Arial"/>
          <w:b/>
          <w:color w:val="0000FF"/>
          <w:sz w:val="36"/>
        </w:rPr>
        <w:t>&gt;</w:t>
      </w:r>
    </w:p>
    <w:p w14:paraId="41C08ED5" w14:textId="43D8AD72" w:rsidR="00C27AFF" w:rsidRDefault="00C27AFF" w:rsidP="00C27AF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294A31">
        <w:rPr>
          <w:rFonts w:ascii="Arial" w:hAnsi="Arial"/>
          <w:b/>
          <w:color w:val="0000FF"/>
          <w:sz w:val="36"/>
        </w:rPr>
        <w:t>4</w:t>
      </w:r>
      <w:r>
        <w:rPr>
          <w:rFonts w:ascii="Arial" w:hAnsi="Arial"/>
          <w:b/>
          <w:color w:val="0000FF"/>
          <w:sz w:val="36"/>
        </w:rPr>
        <w:t xml:space="preserve"> (from </w:t>
      </w:r>
      <w:r w:rsidR="00A4301C" w:rsidRPr="00A4301C">
        <w:rPr>
          <w:rFonts w:ascii="Arial" w:hAnsi="Arial"/>
          <w:b/>
          <w:color w:val="0000FF"/>
          <w:sz w:val="36"/>
        </w:rPr>
        <w:t>R4-2211079</w:t>
      </w:r>
      <w:r w:rsidR="00847801">
        <w:rPr>
          <w:rFonts w:ascii="Arial" w:hAnsi="Arial"/>
          <w:b/>
          <w:color w:val="0000FF"/>
          <w:sz w:val="36"/>
        </w:rPr>
        <w:t>, R4-2210781</w:t>
      </w:r>
      <w:r>
        <w:rPr>
          <w:rFonts w:ascii="Arial" w:hAnsi="Arial"/>
          <w:b/>
          <w:color w:val="0000FF"/>
          <w:sz w:val="36"/>
        </w:rPr>
        <w:t xml:space="preserve">) </w:t>
      </w:r>
      <w:r w:rsidRPr="002205EE">
        <w:rPr>
          <w:rFonts w:ascii="Arial" w:hAnsi="Arial"/>
          <w:b/>
          <w:color w:val="0000FF"/>
          <w:sz w:val="36"/>
        </w:rPr>
        <w:t>&gt;</w:t>
      </w:r>
    </w:p>
    <w:p w14:paraId="13344844" w14:textId="77777777" w:rsidR="00C27AFF" w:rsidRDefault="00C27AFF" w:rsidP="00C27AFF">
      <w:pPr>
        <w:pStyle w:val="Heading3"/>
        <w:rPr>
          <w:ins w:id="22" w:author="Apple" w:date="2022-03-07T15:24:00Z"/>
          <w:b/>
          <w:bCs/>
          <w:lang w:val="en-US" w:eastAsia="zh-CN"/>
        </w:rPr>
      </w:pPr>
      <w:ins w:id="23" w:author="Apple" w:date="2022-03-07T15:24:00Z">
        <w:r>
          <w:rPr>
            <w:b/>
            <w:bCs/>
          </w:rPr>
          <w:t>9.1.</w:t>
        </w:r>
      </w:ins>
      <w:ins w:id="24" w:author="Apple" w:date="2022-03-09T08:55:00Z">
        <w:r>
          <w:rPr>
            <w:b/>
            <w:bCs/>
          </w:rPr>
          <w:t>X</w:t>
        </w:r>
        <w:del w:id="25" w:author="Nokia" w:date="2022-04-21T11:14:00Z">
          <w:r w:rsidDel="00C11DA7">
            <w:rPr>
              <w:b/>
              <w:bCs/>
            </w:rPr>
            <w:delText>2</w:delText>
          </w:r>
        </w:del>
      </w:ins>
      <w:ins w:id="26" w:author="Nokia" w:date="2022-04-21T11:14:00Z">
        <w:r>
          <w:rPr>
            <w:b/>
            <w:bCs/>
          </w:rPr>
          <w:t>1</w:t>
        </w:r>
      </w:ins>
      <w:ins w:id="27" w:author="Apple" w:date="2022-03-07T15:24:00Z">
        <w:r>
          <w:rPr>
            <w:b/>
            <w:bCs/>
          </w:rPr>
          <w:tab/>
          <w:t xml:space="preserve">UL gap </w:t>
        </w:r>
        <w:r w:rsidRPr="009531E2">
          <w:rPr>
            <w:b/>
            <w:bCs/>
          </w:rPr>
          <w:t>for</w:t>
        </w:r>
        <w:r>
          <w:rPr>
            <w:b/>
            <w:bCs/>
          </w:rPr>
          <w:t xml:space="preserve"> Tx power management </w:t>
        </w:r>
      </w:ins>
    </w:p>
    <w:p w14:paraId="57C505BC" w14:textId="36501E2B" w:rsidR="00C27AFF" w:rsidRDefault="00C27AFF" w:rsidP="00C27AFF">
      <w:pPr>
        <w:rPr>
          <w:ins w:id="28" w:author="Apple" w:date="2022-03-07T15:24:00Z"/>
        </w:rPr>
      </w:pPr>
      <w:ins w:id="29" w:author="Apple" w:date="2022-03-07T15:24:00Z">
        <w:r>
          <w:t xml:space="preserve">The UL gap pattern </w:t>
        </w:r>
      </w:ins>
      <w:ins w:id="30" w:author="Ericsson, Venkat" w:date="2022-05-15T21:16:00Z">
        <w:r w:rsidR="00847801">
          <w:t xml:space="preserve">for TX power management </w:t>
        </w:r>
      </w:ins>
      <w:proofErr w:type="gramStart"/>
      <w:ins w:id="31" w:author="Apple" w:date="2022-03-07T15:24:00Z">
        <w:r>
          <w:t>are</w:t>
        </w:r>
        <w:proofErr w:type="gramEnd"/>
        <w:r>
          <w:t xml:space="preserve"> listed in Table 9.1.</w:t>
        </w:r>
        <w:del w:id="32" w:author="Nokia" w:date="2022-05-19T00:38:00Z">
          <w:r w:rsidDel="00CF6C1E">
            <w:delText>7</w:delText>
          </w:r>
        </w:del>
      </w:ins>
      <w:ins w:id="33" w:author="Nokia" w:date="2022-05-26T23:27:00Z">
        <w:r w:rsidR="00AF1D87">
          <w:t>X</w:t>
        </w:r>
      </w:ins>
      <w:ins w:id="34" w:author="Nokia" w:date="2022-05-19T00:38:00Z">
        <w:r w:rsidR="00CF6C1E">
          <w:t>1-1</w:t>
        </w:r>
      </w:ins>
      <w:ins w:id="35" w:author="Apple" w:date="2022-03-07T15:24:00Z">
        <w:r>
          <w:t xml:space="preserve"> if UE supports the UL gap for Tx power management</w:t>
        </w:r>
      </w:ins>
      <w:ins w:id="36" w:author="Ericsson, Venkat" w:date="2022-05-15T21:16:00Z">
        <w:r w:rsidR="00847801">
          <w:t>,</w:t>
        </w:r>
      </w:ins>
      <w:ins w:id="37" w:author="Ericsson, Venkat" w:date="2022-05-15T21:17:00Z">
        <w:r w:rsidR="00847801">
          <w:t xml:space="preserve"> </w:t>
        </w:r>
      </w:ins>
      <w:ins w:id="38" w:author="Apple" w:date="2022-03-07T15:24:00Z">
        <w:del w:id="39" w:author="Ericsson, Venkat" w:date="2022-05-15T21:16:00Z">
          <w:r w:rsidR="00847801" w:rsidRPr="000B20FB" w:rsidDel="00CD5AD6">
            <w:delText xml:space="preserve">.  </w:delText>
          </w:r>
        </w:del>
      </w:ins>
      <w:ins w:id="40" w:author="Ericsson, Venkat" w:date="2022-05-15T21:16:00Z">
        <w:r w:rsidR="00847801">
          <w:t>t</w:t>
        </w:r>
      </w:ins>
      <w:ins w:id="41" w:author="Ericsson, Venkat" w:date="2022-05-14T19:08:00Z">
        <w:r w:rsidR="00847801" w:rsidRPr="001B7950">
          <w:t xml:space="preserve">he </w:t>
        </w:r>
      </w:ins>
      <w:ins w:id="42" w:author="Apple" w:date="2022-03-07T15:24:00Z">
        <w:r>
          <w:t xml:space="preserve">UE shall support at least one of UL MGP#1 and UL MGP#3. All other UL MGPs are optional. </w:t>
        </w:r>
      </w:ins>
    </w:p>
    <w:p w14:paraId="3C79DD81" w14:textId="439350AC" w:rsidR="00C27AFF" w:rsidRDefault="00C27AFF" w:rsidP="00C27AFF">
      <w:pPr>
        <w:pStyle w:val="TH"/>
        <w:rPr>
          <w:ins w:id="43" w:author="Apple" w:date="2022-03-07T15:24:00Z"/>
          <w:lang w:val="en-US" w:eastAsia="zh-CN"/>
        </w:rPr>
      </w:pPr>
      <w:ins w:id="44" w:author="Apple" w:date="2022-03-07T15:24:00Z">
        <w:r>
          <w:lastRenderedPageBreak/>
          <w:t>Table 9.1.</w:t>
        </w:r>
        <w:del w:id="45" w:author="Nokia" w:date="2022-05-19T00:39:00Z">
          <w:r w:rsidDel="00CF6C1E">
            <w:delText>7</w:delText>
          </w:r>
        </w:del>
      </w:ins>
      <w:ins w:id="46" w:author="Nokia" w:date="2022-05-26T23:27:00Z">
        <w:r w:rsidR="00AF1D87">
          <w:t>X</w:t>
        </w:r>
      </w:ins>
      <w:ins w:id="47" w:author="Nokia" w:date="2022-05-19T00:39:00Z">
        <w:r w:rsidR="00CF6C1E">
          <w:t>1-1</w:t>
        </w:r>
      </w:ins>
      <w:ins w:id="48" w:author="Apple" w:date="2022-03-07T15:24:00Z">
        <w:r>
          <w:t>: UL Gap Pattern Configurations</w:t>
        </w:r>
      </w:ins>
    </w:p>
    <w:tbl>
      <w:tblPr>
        <w:tblStyle w:val="TableGrid"/>
        <w:tblW w:w="8815" w:type="dxa"/>
        <w:jc w:val="center"/>
        <w:tblInd w:w="0" w:type="dxa"/>
        <w:tblLook w:val="04A0" w:firstRow="1" w:lastRow="0" w:firstColumn="1" w:lastColumn="0" w:noHBand="0" w:noVBand="1"/>
      </w:tblPr>
      <w:tblGrid>
        <w:gridCol w:w="1975"/>
        <w:gridCol w:w="2880"/>
        <w:gridCol w:w="3960"/>
      </w:tblGrid>
      <w:tr w:rsidR="00C27AFF" w14:paraId="76A389A2" w14:textId="77777777" w:rsidTr="00132612">
        <w:trPr>
          <w:trHeight w:val="524"/>
          <w:jc w:val="center"/>
          <w:ins w:id="49" w:author="Apple" w:date="2022-03-07T15:24:00Z"/>
        </w:trPr>
        <w:tc>
          <w:tcPr>
            <w:tcW w:w="1975" w:type="dxa"/>
            <w:tcBorders>
              <w:top w:val="single" w:sz="4" w:space="0" w:color="auto"/>
              <w:left w:val="single" w:sz="4" w:space="0" w:color="auto"/>
              <w:bottom w:val="single" w:sz="4" w:space="0" w:color="auto"/>
              <w:right w:val="single" w:sz="4" w:space="0" w:color="auto"/>
            </w:tcBorders>
            <w:hideMark/>
          </w:tcPr>
          <w:p w14:paraId="2A338065" w14:textId="77777777" w:rsidR="00C27AFF" w:rsidRDefault="00C27AFF" w:rsidP="00132612">
            <w:pPr>
              <w:rPr>
                <w:ins w:id="50" w:author="Apple" w:date="2022-03-07T15:24:00Z"/>
              </w:rPr>
            </w:pPr>
            <w:ins w:id="51" w:author="Apple" w:date="2022-03-07T15:24:00Z">
              <w:r>
                <w:t> </w:t>
              </w:r>
            </w:ins>
          </w:p>
        </w:tc>
        <w:tc>
          <w:tcPr>
            <w:tcW w:w="2880" w:type="dxa"/>
            <w:tcBorders>
              <w:top w:val="single" w:sz="4" w:space="0" w:color="auto"/>
              <w:left w:val="single" w:sz="4" w:space="0" w:color="auto"/>
              <w:bottom w:val="single" w:sz="4" w:space="0" w:color="auto"/>
              <w:right w:val="single" w:sz="4" w:space="0" w:color="auto"/>
            </w:tcBorders>
            <w:hideMark/>
          </w:tcPr>
          <w:p w14:paraId="14D17710" w14:textId="77777777" w:rsidR="00C27AFF" w:rsidRDefault="00C27AFF" w:rsidP="00132612">
            <w:pPr>
              <w:rPr>
                <w:ins w:id="52" w:author="Apple" w:date="2022-03-07T15:24:00Z"/>
              </w:rPr>
            </w:pPr>
            <w:ins w:id="53" w:author="Apple" w:date="2022-03-07T15:24:00Z">
              <w:r>
                <w:t>UL Gap Length (UGL) [</w:t>
              </w:r>
              <w:proofErr w:type="spellStart"/>
              <w:r>
                <w:t>ms</w:t>
              </w:r>
              <w:proofErr w:type="spellEnd"/>
              <w:r>
                <w:t>] </w:t>
              </w:r>
            </w:ins>
          </w:p>
        </w:tc>
        <w:tc>
          <w:tcPr>
            <w:tcW w:w="3960" w:type="dxa"/>
            <w:tcBorders>
              <w:top w:val="single" w:sz="4" w:space="0" w:color="auto"/>
              <w:left w:val="single" w:sz="4" w:space="0" w:color="auto"/>
              <w:bottom w:val="single" w:sz="4" w:space="0" w:color="auto"/>
              <w:right w:val="single" w:sz="4" w:space="0" w:color="auto"/>
            </w:tcBorders>
            <w:hideMark/>
          </w:tcPr>
          <w:p w14:paraId="42D16885" w14:textId="77777777" w:rsidR="00C27AFF" w:rsidRDefault="00C27AFF" w:rsidP="00132612">
            <w:pPr>
              <w:rPr>
                <w:ins w:id="54" w:author="Apple" w:date="2022-03-07T15:24:00Z"/>
              </w:rPr>
            </w:pPr>
            <w:ins w:id="55" w:author="Apple" w:date="2022-03-07T15:24:00Z">
              <w:r>
                <w:t>UL gap repetition periodicity (UGRP) [</w:t>
              </w:r>
              <w:proofErr w:type="spellStart"/>
              <w:r>
                <w:t>ms</w:t>
              </w:r>
              <w:proofErr w:type="spellEnd"/>
              <w:r>
                <w:t>] </w:t>
              </w:r>
            </w:ins>
          </w:p>
        </w:tc>
      </w:tr>
      <w:tr w:rsidR="00C27AFF" w14:paraId="517D3003" w14:textId="77777777" w:rsidTr="00132612">
        <w:trPr>
          <w:trHeight w:val="524"/>
          <w:jc w:val="center"/>
          <w:ins w:id="56" w:author="Apple" w:date="2022-03-07T15:24:00Z"/>
        </w:trPr>
        <w:tc>
          <w:tcPr>
            <w:tcW w:w="1975" w:type="dxa"/>
            <w:tcBorders>
              <w:top w:val="single" w:sz="4" w:space="0" w:color="auto"/>
              <w:left w:val="single" w:sz="4" w:space="0" w:color="auto"/>
              <w:bottom w:val="single" w:sz="4" w:space="0" w:color="auto"/>
              <w:right w:val="single" w:sz="4" w:space="0" w:color="auto"/>
            </w:tcBorders>
            <w:hideMark/>
          </w:tcPr>
          <w:p w14:paraId="7AE40B74" w14:textId="77777777" w:rsidR="00C27AFF" w:rsidRDefault="00C27AFF" w:rsidP="00132612">
            <w:pPr>
              <w:rPr>
                <w:ins w:id="57" w:author="Apple" w:date="2022-03-07T15:24:00Z"/>
              </w:rPr>
            </w:pPr>
            <w:ins w:id="58" w:author="Apple" w:date="2022-03-07T15:24:00Z">
              <w:r>
                <w:t>UL MGP #0 </w:t>
              </w:r>
            </w:ins>
          </w:p>
        </w:tc>
        <w:tc>
          <w:tcPr>
            <w:tcW w:w="2880" w:type="dxa"/>
            <w:tcBorders>
              <w:top w:val="single" w:sz="4" w:space="0" w:color="auto"/>
              <w:left w:val="single" w:sz="4" w:space="0" w:color="auto"/>
              <w:bottom w:val="single" w:sz="4" w:space="0" w:color="auto"/>
              <w:right w:val="single" w:sz="4" w:space="0" w:color="auto"/>
            </w:tcBorders>
            <w:hideMark/>
          </w:tcPr>
          <w:p w14:paraId="199847DF" w14:textId="77777777" w:rsidR="00C27AFF" w:rsidRDefault="00C27AFF" w:rsidP="00132612">
            <w:pPr>
              <w:rPr>
                <w:ins w:id="59" w:author="Apple" w:date="2022-03-07T15:24:00Z"/>
              </w:rPr>
            </w:pPr>
            <w:ins w:id="60" w:author="Apple" w:date="2022-03-07T15:24:00Z">
              <w:r>
                <w:t>1.0 </w:t>
              </w:r>
            </w:ins>
          </w:p>
        </w:tc>
        <w:tc>
          <w:tcPr>
            <w:tcW w:w="3960" w:type="dxa"/>
            <w:tcBorders>
              <w:top w:val="single" w:sz="4" w:space="0" w:color="auto"/>
              <w:left w:val="single" w:sz="4" w:space="0" w:color="auto"/>
              <w:bottom w:val="single" w:sz="4" w:space="0" w:color="auto"/>
              <w:right w:val="single" w:sz="4" w:space="0" w:color="auto"/>
            </w:tcBorders>
            <w:hideMark/>
          </w:tcPr>
          <w:p w14:paraId="0209EAB1" w14:textId="77777777" w:rsidR="00C27AFF" w:rsidRDefault="00C27AFF" w:rsidP="00132612">
            <w:pPr>
              <w:rPr>
                <w:ins w:id="61" w:author="Apple" w:date="2022-03-07T15:24:00Z"/>
              </w:rPr>
            </w:pPr>
            <w:ins w:id="62" w:author="Apple" w:date="2022-03-07T15:24:00Z">
              <w:r>
                <w:t>20 </w:t>
              </w:r>
            </w:ins>
          </w:p>
        </w:tc>
      </w:tr>
      <w:tr w:rsidR="00C27AFF" w14:paraId="3CCC14AA" w14:textId="77777777" w:rsidTr="00132612">
        <w:trPr>
          <w:trHeight w:val="537"/>
          <w:jc w:val="center"/>
          <w:ins w:id="63" w:author="Apple" w:date="2022-03-07T15:24:00Z"/>
        </w:trPr>
        <w:tc>
          <w:tcPr>
            <w:tcW w:w="1975" w:type="dxa"/>
            <w:tcBorders>
              <w:top w:val="single" w:sz="4" w:space="0" w:color="auto"/>
              <w:left w:val="single" w:sz="4" w:space="0" w:color="auto"/>
              <w:bottom w:val="single" w:sz="4" w:space="0" w:color="auto"/>
              <w:right w:val="single" w:sz="4" w:space="0" w:color="auto"/>
            </w:tcBorders>
            <w:hideMark/>
          </w:tcPr>
          <w:p w14:paraId="4AA7C745" w14:textId="77777777" w:rsidR="00C27AFF" w:rsidRDefault="00C27AFF" w:rsidP="00132612">
            <w:pPr>
              <w:rPr>
                <w:ins w:id="64" w:author="Apple" w:date="2022-03-07T15:24:00Z"/>
              </w:rPr>
            </w:pPr>
            <w:ins w:id="65" w:author="Apple" w:date="2022-03-07T15:24:00Z">
              <w:r>
                <w:t>UL MGP #1 </w:t>
              </w:r>
            </w:ins>
          </w:p>
        </w:tc>
        <w:tc>
          <w:tcPr>
            <w:tcW w:w="2880" w:type="dxa"/>
            <w:tcBorders>
              <w:top w:val="single" w:sz="4" w:space="0" w:color="auto"/>
              <w:left w:val="single" w:sz="4" w:space="0" w:color="auto"/>
              <w:bottom w:val="single" w:sz="4" w:space="0" w:color="auto"/>
              <w:right w:val="single" w:sz="4" w:space="0" w:color="auto"/>
            </w:tcBorders>
            <w:hideMark/>
          </w:tcPr>
          <w:p w14:paraId="21948D4A" w14:textId="77777777" w:rsidR="00C27AFF" w:rsidRDefault="00C27AFF" w:rsidP="00132612">
            <w:pPr>
              <w:rPr>
                <w:ins w:id="66" w:author="Apple" w:date="2022-03-07T15:24:00Z"/>
              </w:rPr>
            </w:pPr>
            <w:ins w:id="67" w:author="Apple" w:date="2022-03-07T15:24:00Z">
              <w:r>
                <w:t>1.0 </w:t>
              </w:r>
            </w:ins>
          </w:p>
        </w:tc>
        <w:tc>
          <w:tcPr>
            <w:tcW w:w="3960" w:type="dxa"/>
            <w:tcBorders>
              <w:top w:val="single" w:sz="4" w:space="0" w:color="auto"/>
              <w:left w:val="single" w:sz="4" w:space="0" w:color="auto"/>
              <w:bottom w:val="single" w:sz="4" w:space="0" w:color="auto"/>
              <w:right w:val="single" w:sz="4" w:space="0" w:color="auto"/>
            </w:tcBorders>
            <w:hideMark/>
          </w:tcPr>
          <w:p w14:paraId="5AFD26F3" w14:textId="77777777" w:rsidR="00C27AFF" w:rsidRDefault="00C27AFF" w:rsidP="00132612">
            <w:pPr>
              <w:rPr>
                <w:ins w:id="68" w:author="Apple" w:date="2022-03-07T15:24:00Z"/>
              </w:rPr>
            </w:pPr>
            <w:ins w:id="69" w:author="Apple" w:date="2022-03-07T15:24:00Z">
              <w:r>
                <w:t>40 </w:t>
              </w:r>
            </w:ins>
          </w:p>
        </w:tc>
      </w:tr>
      <w:tr w:rsidR="00C27AFF" w14:paraId="6258A5AE" w14:textId="77777777" w:rsidTr="00132612">
        <w:trPr>
          <w:trHeight w:val="524"/>
          <w:jc w:val="center"/>
          <w:ins w:id="70" w:author="Apple" w:date="2022-03-07T15:24:00Z"/>
        </w:trPr>
        <w:tc>
          <w:tcPr>
            <w:tcW w:w="1975" w:type="dxa"/>
            <w:tcBorders>
              <w:top w:val="single" w:sz="4" w:space="0" w:color="auto"/>
              <w:left w:val="single" w:sz="4" w:space="0" w:color="auto"/>
              <w:bottom w:val="single" w:sz="4" w:space="0" w:color="auto"/>
              <w:right w:val="single" w:sz="4" w:space="0" w:color="auto"/>
            </w:tcBorders>
            <w:hideMark/>
          </w:tcPr>
          <w:p w14:paraId="7C41962B" w14:textId="77777777" w:rsidR="00C27AFF" w:rsidRDefault="00C27AFF" w:rsidP="00132612">
            <w:pPr>
              <w:rPr>
                <w:ins w:id="71" w:author="Apple" w:date="2022-03-07T15:24:00Z"/>
              </w:rPr>
            </w:pPr>
            <w:ins w:id="72" w:author="Apple" w:date="2022-03-07T15:24:00Z">
              <w:r>
                <w:t>UL MGP #2 </w:t>
              </w:r>
            </w:ins>
          </w:p>
        </w:tc>
        <w:tc>
          <w:tcPr>
            <w:tcW w:w="2880" w:type="dxa"/>
            <w:tcBorders>
              <w:top w:val="single" w:sz="4" w:space="0" w:color="auto"/>
              <w:left w:val="single" w:sz="4" w:space="0" w:color="auto"/>
              <w:bottom w:val="single" w:sz="4" w:space="0" w:color="auto"/>
              <w:right w:val="single" w:sz="4" w:space="0" w:color="auto"/>
            </w:tcBorders>
            <w:hideMark/>
          </w:tcPr>
          <w:p w14:paraId="7B2AFCB5" w14:textId="77777777" w:rsidR="00C27AFF" w:rsidRDefault="00C27AFF" w:rsidP="00132612">
            <w:pPr>
              <w:rPr>
                <w:ins w:id="73" w:author="Apple" w:date="2022-03-07T15:24:00Z"/>
              </w:rPr>
            </w:pPr>
            <w:ins w:id="74" w:author="Apple" w:date="2022-03-07T15:24:00Z">
              <w:r>
                <w:t>0.5 </w:t>
              </w:r>
            </w:ins>
          </w:p>
        </w:tc>
        <w:tc>
          <w:tcPr>
            <w:tcW w:w="3960" w:type="dxa"/>
            <w:tcBorders>
              <w:top w:val="single" w:sz="4" w:space="0" w:color="auto"/>
              <w:left w:val="single" w:sz="4" w:space="0" w:color="auto"/>
              <w:bottom w:val="single" w:sz="4" w:space="0" w:color="auto"/>
              <w:right w:val="single" w:sz="4" w:space="0" w:color="auto"/>
            </w:tcBorders>
            <w:hideMark/>
          </w:tcPr>
          <w:p w14:paraId="3B2DAD28" w14:textId="77777777" w:rsidR="00C27AFF" w:rsidRDefault="00C27AFF" w:rsidP="00132612">
            <w:pPr>
              <w:rPr>
                <w:ins w:id="75" w:author="Apple" w:date="2022-03-07T15:24:00Z"/>
              </w:rPr>
            </w:pPr>
            <w:ins w:id="76" w:author="Apple" w:date="2022-03-07T15:24:00Z">
              <w:r>
                <w:t>160 </w:t>
              </w:r>
            </w:ins>
          </w:p>
        </w:tc>
      </w:tr>
      <w:tr w:rsidR="00C27AFF" w14:paraId="09419272" w14:textId="77777777" w:rsidTr="00132612">
        <w:trPr>
          <w:trHeight w:val="524"/>
          <w:jc w:val="center"/>
          <w:ins w:id="77" w:author="Apple" w:date="2022-03-07T15:24:00Z"/>
        </w:trPr>
        <w:tc>
          <w:tcPr>
            <w:tcW w:w="1975" w:type="dxa"/>
            <w:tcBorders>
              <w:top w:val="single" w:sz="4" w:space="0" w:color="auto"/>
              <w:left w:val="single" w:sz="4" w:space="0" w:color="auto"/>
              <w:bottom w:val="single" w:sz="4" w:space="0" w:color="auto"/>
              <w:right w:val="single" w:sz="4" w:space="0" w:color="auto"/>
            </w:tcBorders>
            <w:hideMark/>
          </w:tcPr>
          <w:p w14:paraId="7DD8EF5B" w14:textId="77777777" w:rsidR="00C27AFF" w:rsidRDefault="00C27AFF" w:rsidP="00132612">
            <w:pPr>
              <w:rPr>
                <w:ins w:id="78" w:author="Apple" w:date="2022-03-07T15:24:00Z"/>
              </w:rPr>
            </w:pPr>
            <w:ins w:id="79" w:author="Apple" w:date="2022-03-07T15:24:00Z">
              <w:r>
                <w:t>UL MGP #3</w:t>
              </w:r>
            </w:ins>
          </w:p>
        </w:tc>
        <w:tc>
          <w:tcPr>
            <w:tcW w:w="2880" w:type="dxa"/>
            <w:tcBorders>
              <w:top w:val="single" w:sz="4" w:space="0" w:color="auto"/>
              <w:left w:val="single" w:sz="4" w:space="0" w:color="auto"/>
              <w:bottom w:val="single" w:sz="4" w:space="0" w:color="auto"/>
              <w:right w:val="single" w:sz="4" w:space="0" w:color="auto"/>
            </w:tcBorders>
            <w:vAlign w:val="bottom"/>
            <w:hideMark/>
          </w:tcPr>
          <w:p w14:paraId="06636C86" w14:textId="77777777" w:rsidR="00C27AFF" w:rsidRDefault="00C27AFF" w:rsidP="00132612">
            <w:pPr>
              <w:spacing w:after="120"/>
              <w:jc w:val="both"/>
              <w:rPr>
                <w:ins w:id="80" w:author="Apple" w:date="2022-03-07T15:24:00Z"/>
                <w:u w:val="single"/>
              </w:rPr>
            </w:pPr>
            <w:ins w:id="81" w:author="Apple" w:date="2022-03-07T15:24:00Z">
              <w:r>
                <w:rPr>
                  <w:u w:val="single"/>
                </w:rPr>
                <w:t>0.125 when SCS of active UL BWP =120kHz</w:t>
              </w:r>
            </w:ins>
          </w:p>
          <w:p w14:paraId="2F470AE6" w14:textId="77777777" w:rsidR="00C27AFF" w:rsidRDefault="00C27AFF" w:rsidP="00132612">
            <w:pPr>
              <w:rPr>
                <w:ins w:id="82" w:author="Apple" w:date="2022-03-07T15:24:00Z"/>
                <w:b/>
                <w:bCs/>
              </w:rPr>
            </w:pPr>
            <w:ins w:id="83" w:author="Apple" w:date="2022-03-07T15:24:00Z">
              <w:r>
                <w:rPr>
                  <w:u w:val="single"/>
                </w:rPr>
                <w:t>0.25 when SCS of active UL BWP =60kHz</w:t>
              </w:r>
            </w:ins>
          </w:p>
        </w:tc>
        <w:tc>
          <w:tcPr>
            <w:tcW w:w="3960" w:type="dxa"/>
            <w:tcBorders>
              <w:top w:val="single" w:sz="4" w:space="0" w:color="auto"/>
              <w:left w:val="single" w:sz="4" w:space="0" w:color="auto"/>
              <w:bottom w:val="single" w:sz="4" w:space="0" w:color="auto"/>
              <w:right w:val="single" w:sz="4" w:space="0" w:color="auto"/>
            </w:tcBorders>
            <w:hideMark/>
          </w:tcPr>
          <w:p w14:paraId="5379F890" w14:textId="77777777" w:rsidR="00C27AFF" w:rsidRDefault="00C27AFF" w:rsidP="00132612">
            <w:pPr>
              <w:rPr>
                <w:ins w:id="84" w:author="Apple" w:date="2022-03-07T15:24:00Z"/>
              </w:rPr>
            </w:pPr>
            <w:ins w:id="85" w:author="Apple" w:date="2022-03-07T15:24:00Z">
              <w:r>
                <w:t>5</w:t>
              </w:r>
            </w:ins>
          </w:p>
        </w:tc>
      </w:tr>
    </w:tbl>
    <w:p w14:paraId="339BC2A2" w14:textId="77777777" w:rsidR="00C27AFF" w:rsidRDefault="00C27AFF" w:rsidP="00C27AFF">
      <w:pPr>
        <w:rPr>
          <w:ins w:id="86" w:author="Apple" w:date="2022-03-07T15:24:00Z"/>
          <w:highlight w:val="yellow"/>
        </w:rPr>
      </w:pPr>
    </w:p>
    <w:p w14:paraId="7C390EE8" w14:textId="77777777" w:rsidR="00847801" w:rsidRDefault="00847801" w:rsidP="00847801">
      <w:pPr>
        <w:rPr>
          <w:ins w:id="87" w:author="Ericsson, Venkat" w:date="2022-05-16T17:51:00Z"/>
          <w:iCs/>
          <w:strike/>
          <w:noProof/>
        </w:rPr>
      </w:pPr>
      <w:ins w:id="88" w:author="Ericsson, Venkat" w:date="2022-05-18T17:45:00Z">
        <w:r w:rsidRPr="003F6117">
          <w:rPr>
            <w:lang w:val="en-US"/>
          </w:rPr>
          <w:t xml:space="preserve">An uplink gap consists of consecutive static UL slot(s) in one or more </w:t>
        </w:r>
        <w:r w:rsidRPr="003F6117">
          <w:rPr>
            <w:i/>
            <w:iCs/>
            <w:lang w:val="en-US" w:eastAsia="zh-CN"/>
          </w:rPr>
          <w:t xml:space="preserve">TDD-UL-DL-Pattern </w:t>
        </w:r>
        <w:r w:rsidRPr="003F6117">
          <w:rPr>
            <w:lang w:val="en-US" w:eastAsia="zh-CN"/>
          </w:rPr>
          <w:t xml:space="preserve">duration, </w:t>
        </w:r>
        <w:r w:rsidRPr="003F6117">
          <w:rPr>
            <w:lang w:val="en-US"/>
          </w:rPr>
          <w:t xml:space="preserve">starting from the first static UL slot of an UL gap repetition period. UGL is the aggregated length of consecutive UL slots used as the UL gap within an UL gap repetition period. That means, there can be a DL slot and/or special slot but no static UL slot between the two consecutive static UL slots within the UL gap length. </w:t>
        </w:r>
      </w:ins>
      <w:ins w:id="89" w:author="Apple" w:date="2022-03-07T15:24:00Z">
        <w:del w:id="90" w:author="Ericsson, Venkat" w:date="2022-05-14T19:09:00Z">
          <w:r w:rsidRPr="000B20FB" w:rsidDel="004F33B1">
            <w:delText>U</w:delText>
          </w:r>
        </w:del>
        <w:del w:id="91" w:author="Ericsson, Venkat" w:date="2022-05-16T21:20:00Z">
          <w:r w:rsidRPr="000B20FB" w:rsidDel="00290350">
            <w:delText>plink</w:delText>
          </w:r>
        </w:del>
        <w:del w:id="92" w:author="Ericsson, Venkat" w:date="2022-05-18T17:45:00Z">
          <w:r w:rsidRPr="000B20FB" w:rsidDel="000253E5">
            <w:delText xml:space="preserve"> gap consists of </w:delText>
          </w:r>
        </w:del>
        <w:del w:id="93" w:author="Ericsson, Venkat" w:date="2022-05-14T19:09:00Z">
          <w:r w:rsidRPr="000B20FB" w:rsidDel="004F33B1">
            <w:delText>succeeding</w:delText>
          </w:r>
        </w:del>
        <w:del w:id="94" w:author="Ericsson, Venkat" w:date="2022-05-18T17:45:00Z">
          <w:r w:rsidRPr="000B20FB" w:rsidDel="000253E5">
            <w:delText xml:space="preserve"> static UL slot(s)</w:delText>
          </w:r>
        </w:del>
        <w:del w:id="95" w:author="Ericsson, Venkat" w:date="2022-05-16T17:53:00Z">
          <w:r w:rsidRPr="000B20FB" w:rsidDel="00244AF5">
            <w:delText xml:space="preserve">, defined by </w:delText>
          </w:r>
          <w:r w:rsidRPr="000B20FB" w:rsidDel="00244AF5">
            <w:rPr>
              <w:i/>
              <w:iCs/>
              <w:lang w:val="en-US" w:eastAsia="zh-CN"/>
            </w:rPr>
            <w:delText>nrofUplinkSlots</w:delText>
          </w:r>
        </w:del>
        <w:del w:id="96" w:author="Ericsson, Venkat" w:date="2022-05-18T17:45:00Z">
          <w:r w:rsidRPr="000B20FB" w:rsidDel="000253E5">
            <w:rPr>
              <w:i/>
              <w:iCs/>
              <w:lang w:val="en-US" w:eastAsia="zh-CN"/>
            </w:rPr>
            <w:delText xml:space="preserve"> </w:delText>
          </w:r>
          <w:r w:rsidRPr="000B20FB" w:rsidDel="000253E5">
            <w:delText xml:space="preserve">in one or more </w:delText>
          </w:r>
          <w:r w:rsidRPr="000B20FB" w:rsidDel="000253E5">
            <w:rPr>
              <w:i/>
              <w:iCs/>
              <w:lang w:val="en-US" w:eastAsia="zh-CN"/>
            </w:rPr>
            <w:delText xml:space="preserve">TDD-UL-DL-Pattern </w:delText>
          </w:r>
          <w:r w:rsidRPr="000B20FB" w:rsidDel="000253E5">
            <w:rPr>
              <w:lang w:val="en-US" w:eastAsia="zh-CN"/>
            </w:rPr>
            <w:delText xml:space="preserve">duration, </w:delText>
          </w:r>
          <w:r w:rsidRPr="000B20FB" w:rsidDel="000253E5">
            <w:rPr>
              <w:lang w:val="en-US"/>
            </w:rPr>
            <w:delText>s</w:delText>
          </w:r>
          <w:r w:rsidRPr="000B20FB" w:rsidDel="000253E5">
            <w:delText xml:space="preserve">tarting from the first static UL slot of an UL gap repetition period. </w:delText>
          </w:r>
        </w:del>
        <w:del w:id="97" w:author="Ericsson, Venkat" w:date="2022-05-14T19:16:00Z">
          <w:r w:rsidRPr="000B20FB" w:rsidDel="004F33B1">
            <w:delText>T</w:delText>
          </w:r>
        </w:del>
        <w:del w:id="98" w:author="Ericsson, Venkat" w:date="2022-05-18T17:45:00Z">
          <w:r w:rsidRPr="000B20FB" w:rsidDel="000253E5">
            <w:delText xml:space="preserve">here can be DL slot and/or special slot but no static UL slot between two </w:delText>
          </w:r>
        </w:del>
        <w:del w:id="99" w:author="Ericsson, Venkat" w:date="2022-05-14T19:12:00Z">
          <w:r w:rsidRPr="000B20FB" w:rsidDel="004F33B1">
            <w:delText>succeeding</w:delText>
          </w:r>
        </w:del>
        <w:del w:id="100" w:author="Ericsson, Venkat" w:date="2022-05-18T17:45:00Z">
          <w:r w:rsidRPr="000B20FB" w:rsidDel="000253E5">
            <w:delText xml:space="preserve"> static UL slots within </w:delText>
          </w:r>
        </w:del>
        <w:del w:id="101" w:author="Ericsson, Venkat" w:date="2022-05-14T19:13:00Z">
          <w:r w:rsidRPr="000B20FB" w:rsidDel="004F33B1">
            <w:delText>an</w:delText>
          </w:r>
        </w:del>
        <w:del w:id="102" w:author="Ericsson, Venkat" w:date="2022-05-18T17:45:00Z">
          <w:r w:rsidRPr="000B20FB" w:rsidDel="000253E5">
            <w:delText xml:space="preserve"> UL gap </w:delText>
          </w:r>
        </w:del>
        <w:del w:id="103" w:author="Ericsson, Venkat" w:date="2022-05-14T19:14:00Z">
          <w:r w:rsidRPr="000B20FB" w:rsidDel="004F33B1">
            <w:delText>repetition period</w:delText>
          </w:r>
        </w:del>
        <w:del w:id="104" w:author="Ericsson, Venkat" w:date="2022-05-18T17:45:00Z">
          <w:r w:rsidRPr="000B20FB" w:rsidDel="000253E5">
            <w:delText xml:space="preserve">. UGL is the aggregated length of UL slots used as UL gap within an UL gap repetition period. </w:delText>
          </w:r>
          <w:r w:rsidRPr="000B20FB" w:rsidDel="000253E5">
            <w:rPr>
              <w:iCs/>
              <w:strike/>
              <w:noProof/>
            </w:rPr>
            <w:delText xml:space="preserve"> </w:delText>
          </w:r>
        </w:del>
      </w:ins>
    </w:p>
    <w:p w14:paraId="27CBB4E2" w14:textId="77777777" w:rsidR="00847801" w:rsidRPr="00847801" w:rsidRDefault="00847801" w:rsidP="00847801">
      <w:pPr>
        <w:spacing w:after="0"/>
        <w:rPr>
          <w:ins w:id="105" w:author="Ericsson, Venkat" w:date="2022-05-16T21:43:00Z"/>
          <w:sz w:val="24"/>
          <w:szCs w:val="24"/>
        </w:rPr>
      </w:pPr>
      <w:ins w:id="106" w:author="Ericsson, Venkat" w:date="2022-05-16T21:43:00Z">
        <w:r w:rsidRPr="00847801">
          <w:t>When an UL gap overlaps with an uplink transmission in NR serving cells in FR2 single CC or FR2 int</w:t>
        </w:r>
      </w:ins>
      <w:ins w:id="107" w:author="Ericsson, Venkat" w:date="2022-05-17T08:46:00Z">
        <w:r w:rsidRPr="00847801">
          <w:t>ra-</w:t>
        </w:r>
      </w:ins>
      <w:ins w:id="108" w:author="Ericsson, Venkat" w:date="2022-05-16T21:43:00Z">
        <w:r w:rsidRPr="00847801">
          <w:t xml:space="preserve">band CA, then the UE is not required to conduct any transmission during </w:t>
        </w:r>
      </w:ins>
      <w:ins w:id="109" w:author="Ericsson, Venkat" w:date="2022-05-16T21:44:00Z">
        <w:r w:rsidRPr="00847801">
          <w:t xml:space="preserve">the </w:t>
        </w:r>
      </w:ins>
      <w:ins w:id="110" w:author="Ericsson, Venkat" w:date="2022-05-16T21:43:00Z">
        <w:r w:rsidRPr="00847801">
          <w:t xml:space="preserve">UL gap on </w:t>
        </w:r>
      </w:ins>
      <w:ins w:id="111" w:author="Ericsson, Venkat" w:date="2022-05-16T21:44:00Z">
        <w:r w:rsidRPr="00847801">
          <w:t xml:space="preserve">the </w:t>
        </w:r>
      </w:ins>
      <w:ins w:id="112" w:author="Ericsson, Venkat" w:date="2022-05-16T21:43:00Z">
        <w:r w:rsidRPr="00847801">
          <w:t>NR serving cells other than</w:t>
        </w:r>
        <w:r w:rsidRPr="00847801">
          <w:rPr>
            <w:sz w:val="21"/>
            <w:szCs w:val="21"/>
          </w:rPr>
          <w:t> those listed below</w:t>
        </w:r>
        <w:r w:rsidRPr="00847801">
          <w:t>:</w:t>
        </w:r>
      </w:ins>
    </w:p>
    <w:p w14:paraId="4CE70E74" w14:textId="77777777" w:rsidR="00847801" w:rsidRPr="00847801" w:rsidRDefault="00847801" w:rsidP="00847801">
      <w:pPr>
        <w:numPr>
          <w:ilvl w:val="0"/>
          <w:numId w:val="21"/>
        </w:numPr>
        <w:ind w:left="360"/>
        <w:contextualSpacing/>
        <w:rPr>
          <w:ins w:id="113" w:author="Ericsson, Venkat" w:date="2022-05-16T21:11:00Z"/>
          <w:noProof/>
        </w:rPr>
      </w:pPr>
      <w:ins w:id="114" w:author="Ericsson, Venkat" w:date="2022-05-16T21:11:00Z">
        <w:r w:rsidRPr="00847801">
          <w:t>UL signals belonging to random access procedure according to TS 38.321 [7].</w:t>
        </w:r>
      </w:ins>
    </w:p>
    <w:p w14:paraId="57225580" w14:textId="77777777" w:rsidR="00847801" w:rsidRPr="00847801" w:rsidRDefault="00847801" w:rsidP="00847801">
      <w:pPr>
        <w:numPr>
          <w:ilvl w:val="0"/>
          <w:numId w:val="21"/>
        </w:numPr>
        <w:ind w:left="360"/>
        <w:contextualSpacing/>
        <w:rPr>
          <w:ins w:id="115" w:author="Ericsson, Venkat" w:date="2022-05-16T21:11:00Z"/>
          <w:noProof/>
        </w:rPr>
      </w:pPr>
      <w:ins w:id="116" w:author="Ericsson, Venkat" w:date="2022-05-16T21:11:00Z">
        <w:r w:rsidRPr="00847801">
          <w:rPr>
            <w:lang w:val="en-US"/>
          </w:rPr>
          <w:t xml:space="preserve">the PUSCH </w:t>
        </w:r>
      </w:ins>
      <w:ins w:id="117" w:author="Ericsson, Venkat" w:date="2022-05-16T21:45:00Z">
        <w:r w:rsidRPr="00847801">
          <w:rPr>
            <w:lang w:val="en-US"/>
          </w:rPr>
          <w:t xml:space="preserve">transmissions </w:t>
        </w:r>
      </w:ins>
      <w:ins w:id="118" w:author="Ericsson, Venkat" w:date="2022-05-16T21:11:00Z">
        <w:r w:rsidRPr="00847801">
          <w:rPr>
            <w:lang w:val="en-US"/>
          </w:rPr>
          <w:t>due to configured grant (CG-PUSCH (type 1 and 2)) [2]</w:t>
        </w:r>
        <w:r w:rsidRPr="00847801">
          <w:t>.</w:t>
        </w:r>
      </w:ins>
    </w:p>
    <w:p w14:paraId="5B36F5C7" w14:textId="77777777" w:rsidR="00847801" w:rsidRPr="00847801" w:rsidRDefault="00847801" w:rsidP="00847801">
      <w:pPr>
        <w:numPr>
          <w:ilvl w:val="0"/>
          <w:numId w:val="21"/>
        </w:numPr>
        <w:ind w:left="360"/>
        <w:contextualSpacing/>
        <w:rPr>
          <w:ins w:id="119" w:author="Ericsson, Venkat" w:date="2022-05-16T21:11:00Z"/>
        </w:rPr>
      </w:pPr>
      <w:ins w:id="120" w:author="Ericsson, Venkat" w:date="2022-05-16T21:11:00Z">
        <w:r w:rsidRPr="00847801">
          <w:rPr>
            <w:lang w:val="en-US"/>
          </w:rPr>
          <w:t xml:space="preserve">the valid CSI report and/or valid L1-RSRP report during </w:t>
        </w:r>
        <w:proofErr w:type="spellStart"/>
        <w:r w:rsidRPr="00847801">
          <w:rPr>
            <w:lang w:val="en-US"/>
          </w:rPr>
          <w:t>SCell</w:t>
        </w:r>
        <w:proofErr w:type="spellEnd"/>
        <w:r w:rsidRPr="00847801">
          <w:rPr>
            <w:lang w:val="en-US"/>
          </w:rPr>
          <w:t xml:space="preserve"> activation procedure, where the valid CSI report is valid CQI with non-zero CQI index defined in clause 5.2.2.1, TS 38.214 [26] and the valid L1-RSRP report is non lowest L1-RSRP defined in clause 10.1.6.</w:t>
        </w:r>
      </w:ins>
    </w:p>
    <w:p w14:paraId="667FAACF" w14:textId="77777777" w:rsidR="00847801" w:rsidRPr="00847801" w:rsidDel="00867154" w:rsidRDefault="00847801" w:rsidP="00847801">
      <w:pPr>
        <w:ind w:left="1800"/>
        <w:contextualSpacing/>
        <w:rPr>
          <w:del w:id="121" w:author="Ericsson, Venkat" w:date="2022-05-16T21:09:00Z"/>
        </w:rPr>
      </w:pPr>
    </w:p>
    <w:p w14:paraId="4AC8A708" w14:textId="77777777" w:rsidR="00847801" w:rsidRPr="00847801" w:rsidRDefault="00847801" w:rsidP="00847801">
      <w:pPr>
        <w:numPr>
          <w:ilvl w:val="0"/>
          <w:numId w:val="22"/>
        </w:numPr>
        <w:contextualSpacing/>
        <w:rPr>
          <w:ins w:id="122" w:author="Ericsson, Venkat" w:date="2022-05-16T21:12:00Z"/>
        </w:rPr>
      </w:pPr>
      <w:ins w:id="123" w:author="Ericsson, Venkat" w:date="2022-05-19T17:10:00Z">
        <w:r w:rsidRPr="00847801">
          <w:t xml:space="preserve">The UE need not apply UL gap prioritization rules specified above for </w:t>
        </w:r>
        <w:proofErr w:type="spellStart"/>
        <w:r w:rsidRPr="00847801">
          <w:t>SCell</w:t>
        </w:r>
        <w:proofErr w:type="spellEnd"/>
        <w:r w:rsidRPr="00847801">
          <w:t xml:space="preserve"> activation procedure if the </w:t>
        </w:r>
        <w:proofErr w:type="gramStart"/>
        <w:r w:rsidRPr="00847801">
          <w:t>time period</w:t>
        </w:r>
        <w:proofErr w:type="gramEnd"/>
        <w:r w:rsidRPr="00847801">
          <w:t xml:space="preserve"> between UL gap colliding with CSI report of non-zero CQI or L1-RSRP and the slot where the </w:t>
        </w:r>
        <w:proofErr w:type="spellStart"/>
        <w:r w:rsidRPr="00847801">
          <w:t>SCell</w:t>
        </w:r>
        <w:proofErr w:type="spellEnd"/>
        <w:r w:rsidRPr="00847801">
          <w:t xml:space="preserve"> activation MAC CE or CSI report activation command is received is less than [X</w:t>
        </w:r>
      </w:ins>
      <w:ins w:id="124" w:author="Ericsson, Venkat" w:date="2022-05-19T17:11:00Z">
        <w:r w:rsidRPr="00847801">
          <w:t xml:space="preserve">, and X is </w:t>
        </w:r>
      </w:ins>
      <w:ins w:id="125" w:author="Ericsson, Venkat" w:date="2022-05-19T17:10:00Z">
        <w:r w:rsidRPr="00847801">
          <w:t>&gt;=10ms].</w:t>
        </w:r>
      </w:ins>
    </w:p>
    <w:p w14:paraId="0EBCC3F6" w14:textId="77777777" w:rsidR="00847801" w:rsidRPr="00847801" w:rsidRDefault="00847801" w:rsidP="00847801">
      <w:pPr>
        <w:numPr>
          <w:ilvl w:val="0"/>
          <w:numId w:val="21"/>
        </w:numPr>
        <w:ind w:left="360"/>
        <w:contextualSpacing/>
        <w:rPr>
          <w:ins w:id="126" w:author="Ericsson, Venkat" w:date="2022-05-16T21:11:00Z"/>
        </w:rPr>
      </w:pPr>
      <w:ins w:id="127" w:author="Ericsson, Venkat" w:date="2022-05-16T21:11:00Z">
        <w:r w:rsidRPr="00847801">
          <w:rPr>
            <w:lang w:val="en-US"/>
          </w:rPr>
          <w:t>the PUCCH allocations for scheduling request (SR) and link recovery request (LRR) defined in clause 8.5</w:t>
        </w:r>
        <w:r w:rsidRPr="00847801">
          <w:t>.</w:t>
        </w:r>
      </w:ins>
    </w:p>
    <w:p w14:paraId="7AB676FA" w14:textId="77777777" w:rsidR="00847801" w:rsidRPr="00847801" w:rsidRDefault="00847801" w:rsidP="00847801"/>
    <w:p w14:paraId="384BB39E" w14:textId="44FF4104" w:rsidR="00C27AFF" w:rsidRDefault="00847801" w:rsidP="00847801">
      <w:pPr>
        <w:rPr>
          <w:noProof/>
        </w:rPr>
      </w:pPr>
      <w:ins w:id="128" w:author="Apple" w:date="2022-03-07T15:24:00Z">
        <w:del w:id="129" w:author="Ericsson, Venkat" w:date="2022-05-16T21:18:00Z">
          <w:r w:rsidRPr="00847801" w:rsidDel="00DD719E">
            <w:delText xml:space="preserve">During UL gaps, except for the signals used for random access procedure according to TS 38.321, </w:delText>
          </w:r>
          <w:r w:rsidRPr="00847801" w:rsidDel="00DD719E">
            <w:rPr>
              <w:lang w:val="en-US"/>
            </w:rPr>
            <w:delText>CG-PUSCH (type 1 and 2) </w:delText>
          </w:r>
          <w:r w:rsidRPr="00847801" w:rsidDel="00DD719E">
            <w:delText xml:space="preserve">and </w:delText>
          </w:r>
          <w:r w:rsidRPr="00847801" w:rsidDel="00DD719E">
            <w:rPr>
              <w:lang w:val="en-US"/>
            </w:rPr>
            <w:delText>PUCCH allocations for SR and LRR</w:delText>
          </w:r>
          <w:r w:rsidRPr="00847801" w:rsidDel="00DD719E">
            <w:delText xml:space="preserve"> </w:delText>
          </w:r>
          <w:r w:rsidRPr="00847801" w:rsidDel="00DD719E">
            <w:rPr>
              <w:i/>
              <w:iCs/>
            </w:rPr>
            <w:delText>[and for the signals used for other RAN4 agreed procedures]</w:delText>
          </w:r>
          <w:r w:rsidRPr="00847801" w:rsidDel="00DD719E">
            <w:delText xml:space="preserve">, UE is not required to conduct transmission to the corresponding NR serving cells in FR2 single CC, intra-band CA. </w:delText>
          </w:r>
        </w:del>
        <w:r w:rsidR="00C27AFF" w:rsidRPr="00CC34A7">
          <w:t>For inter</w:t>
        </w:r>
        <w:r w:rsidR="00C27AFF">
          <w:t xml:space="preserve">-band FR2-FR2 CA/DC, UE may or may not be required to conduct transmission to the corresponding NR serving cells based on UE capability whether UL transmission within a gap is feasible.  </w:t>
        </w:r>
      </w:ins>
    </w:p>
    <w:p w14:paraId="4B367E0D" w14:textId="344F4E0C" w:rsidR="00C27AFF" w:rsidRDefault="00C27AFF" w:rsidP="00C27AFF">
      <w:pPr>
        <w:jc w:val="center"/>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294A31">
        <w:rPr>
          <w:rFonts w:ascii="Arial" w:hAnsi="Arial"/>
          <w:b/>
          <w:color w:val="0000FF"/>
          <w:sz w:val="36"/>
        </w:rPr>
        <w:t>4</w:t>
      </w:r>
      <w:r w:rsidRPr="002205EE">
        <w:rPr>
          <w:rFonts w:ascii="Arial" w:hAnsi="Arial"/>
          <w:b/>
          <w:color w:val="0000FF"/>
          <w:sz w:val="36"/>
        </w:rPr>
        <w:t>&gt;</w:t>
      </w:r>
    </w:p>
    <w:p w14:paraId="7B4F109B" w14:textId="77777777" w:rsidR="00C27AFF" w:rsidRDefault="00C27AFF" w:rsidP="00C27AFF">
      <w:pPr>
        <w:rPr>
          <w:noProof/>
        </w:rPr>
      </w:pPr>
    </w:p>
    <w:p w14:paraId="598E569A" w14:textId="27E4ADB3" w:rsidR="00627D91" w:rsidRDefault="00627D91" w:rsidP="00627D91">
      <w:pPr>
        <w:keepNext/>
        <w:keepLines/>
        <w:spacing w:before="240"/>
        <w:ind w:left="1134" w:hanging="1134"/>
        <w:jc w:val="center"/>
        <w:outlineLvl w:val="0"/>
        <w:rPr>
          <w:rFonts w:ascii="Arial" w:hAnsi="Arial"/>
          <w:b/>
          <w:color w:val="0000FF"/>
          <w:sz w:val="36"/>
        </w:rPr>
      </w:pPr>
    </w:p>
    <w:p w14:paraId="1B4FD398" w14:textId="77777777" w:rsidR="002A46BC" w:rsidRDefault="002A46BC">
      <w:pPr>
        <w:rPr>
          <w:noProof/>
        </w:rPr>
      </w:pPr>
    </w:p>
    <w:sectPr w:rsidR="002A46B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282FF" w14:textId="77777777" w:rsidR="00A22150" w:rsidRDefault="00A22150">
      <w:r>
        <w:separator/>
      </w:r>
    </w:p>
  </w:endnote>
  <w:endnote w:type="continuationSeparator" w:id="0">
    <w:p w14:paraId="72D0BCA7" w14:textId="77777777" w:rsidR="00A22150" w:rsidRDefault="00A22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ACC08" w14:textId="77777777" w:rsidR="000E06A7" w:rsidRDefault="000E06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F52C6" w14:textId="77777777" w:rsidR="000E06A7" w:rsidRDefault="000E06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69824" w14:textId="77777777" w:rsidR="000E06A7" w:rsidRDefault="000E06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71497" w14:textId="77777777" w:rsidR="00A22150" w:rsidRDefault="00A22150">
      <w:r>
        <w:separator/>
      </w:r>
    </w:p>
  </w:footnote>
  <w:footnote w:type="continuationSeparator" w:id="0">
    <w:p w14:paraId="5FBE55B8" w14:textId="77777777" w:rsidR="00A22150" w:rsidRDefault="00A221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E16EA" w14:textId="77777777" w:rsidR="000E06A7" w:rsidRDefault="000E06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5B2D2" w14:textId="77777777" w:rsidR="000E06A7" w:rsidRDefault="000E06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B162E9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3CEB94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95A2DE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D5825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0601E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6B87BD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4A0A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06E19AF"/>
    <w:multiLevelType w:val="hybridMultilevel"/>
    <w:tmpl w:val="96746B76"/>
    <w:lvl w:ilvl="0" w:tplc="04090001">
      <w:start w:val="1"/>
      <w:numFmt w:val="bullet"/>
      <w:lvlText w:val=""/>
      <w:lvlJc w:val="left"/>
      <w:pPr>
        <w:ind w:left="880" w:hanging="360"/>
      </w:pPr>
      <w:rPr>
        <w:rFonts w:ascii="Symbol" w:hAnsi="Symbol" w:hint="default"/>
      </w:rPr>
    </w:lvl>
    <w:lvl w:ilvl="1" w:tplc="04090003">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01B52E52"/>
    <w:multiLevelType w:val="hybridMultilevel"/>
    <w:tmpl w:val="6E2E5A10"/>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1C5493"/>
    <w:multiLevelType w:val="hybridMultilevel"/>
    <w:tmpl w:val="291EAF2E"/>
    <w:lvl w:ilvl="0" w:tplc="04090003">
      <w:start w:val="1"/>
      <w:numFmt w:val="bullet"/>
      <w:lvlText w:val="o"/>
      <w:lvlJc w:val="left"/>
      <w:pPr>
        <w:ind w:left="820" w:hanging="360"/>
      </w:pPr>
      <w:rPr>
        <w:rFonts w:ascii="Courier New" w:hAnsi="Courier New" w:cs="Courier New"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57F7D13"/>
    <w:multiLevelType w:val="hybridMultilevel"/>
    <w:tmpl w:val="2F762464"/>
    <w:lvl w:ilvl="0" w:tplc="DD56BEB8">
      <w:start w:val="2"/>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FC7D23"/>
    <w:multiLevelType w:val="hybridMultilevel"/>
    <w:tmpl w:val="28C0CD16"/>
    <w:lvl w:ilvl="0" w:tplc="66623E5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CDC20CD"/>
    <w:multiLevelType w:val="hybridMultilevel"/>
    <w:tmpl w:val="0D64344E"/>
    <w:lvl w:ilvl="0" w:tplc="ED30E080">
      <w:start w:val="16"/>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032E2D"/>
    <w:multiLevelType w:val="hybridMultilevel"/>
    <w:tmpl w:val="35CEB1C2"/>
    <w:lvl w:ilvl="0" w:tplc="54522AE4">
      <w:start w:val="3"/>
      <w:numFmt w:val="bullet"/>
      <w:lvlText w:val="-"/>
      <w:lvlJc w:val="left"/>
      <w:pPr>
        <w:ind w:left="420" w:hanging="360"/>
      </w:pPr>
      <w:rPr>
        <w:rFonts w:ascii="Arial" w:eastAsia="宋体"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71E5D24"/>
    <w:multiLevelType w:val="hybridMultilevel"/>
    <w:tmpl w:val="E9C23EE2"/>
    <w:lvl w:ilvl="0" w:tplc="ADAE79CA">
      <w:start w:val="1"/>
      <w:numFmt w:val="bullet"/>
      <w:lvlText w:val="-"/>
      <w:lvlJc w:val="left"/>
      <w:pPr>
        <w:ind w:left="1287" w:hanging="360"/>
      </w:pPr>
      <w:rPr>
        <w:rFonts w:ascii="Times New Roman" w:eastAsia="Calibri"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55F4076"/>
    <w:multiLevelType w:val="hybridMultilevel"/>
    <w:tmpl w:val="26828EE8"/>
    <w:lvl w:ilvl="0" w:tplc="E6746FE6">
      <w:start w:val="9"/>
      <w:numFmt w:val="bullet"/>
      <w:lvlText w:val="-"/>
      <w:lvlJc w:val="left"/>
      <w:pPr>
        <w:ind w:left="644" w:hanging="360"/>
      </w:pPr>
      <w:rPr>
        <w:rFonts w:ascii="Arial" w:eastAsia="Times New Roman" w:hAnsi="Arial" w:cs="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9534597"/>
    <w:multiLevelType w:val="hybridMultilevel"/>
    <w:tmpl w:val="D15A1D2A"/>
    <w:lvl w:ilvl="0" w:tplc="20000003">
      <w:start w:val="1"/>
      <w:numFmt w:val="bullet"/>
      <w:lvlText w:val="o"/>
      <w:lvlJc w:val="left"/>
      <w:pPr>
        <w:ind w:left="928" w:hanging="360"/>
      </w:pPr>
      <w:rPr>
        <w:rFonts w:ascii="Courier New" w:hAnsi="Courier New" w:cs="Courier New"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num w:numId="1">
    <w:abstractNumId w:val="13"/>
  </w:num>
  <w:num w:numId="2">
    <w:abstractNumId w:val="8"/>
  </w:num>
  <w:num w:numId="3">
    <w:abstractNumId w:val="16"/>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4"/>
  </w:num>
  <w:num w:numId="12">
    <w:abstractNumId w:val="12"/>
  </w:num>
  <w:num w:numId="13">
    <w:abstractNumId w:val="18"/>
  </w:num>
  <w:num w:numId="14">
    <w:abstractNumId w:val="10"/>
  </w:num>
  <w:num w:numId="15">
    <w:abstractNumId w:val="9"/>
  </w:num>
  <w:num w:numId="16">
    <w:abstractNumId w:val="15"/>
  </w:num>
  <w:num w:numId="17">
    <w:abstractNumId w:val="7"/>
  </w:num>
  <w:num w:numId="18">
    <w:abstractNumId w:val="19"/>
  </w:num>
  <w:num w:numId="19">
    <w:abstractNumId w:val="17"/>
  </w:num>
  <w:num w:numId="20">
    <w:abstractNumId w:val="20"/>
  </w:num>
  <w:num w:numId="21">
    <w:abstractNumId w:val="11"/>
  </w:num>
  <w:num w:numId="2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Venkat">
    <w15:presenceInfo w15:providerId="None" w15:userId="Ericsson, Venkat"/>
  </w15:person>
  <w15:person w15:author="Venkat, Ericsson">
    <w15:presenceInfo w15:providerId="None" w15:userId="Venkat, Ericsson"/>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6A7"/>
    <w:rsid w:val="00145D43"/>
    <w:rsid w:val="00192C46"/>
    <w:rsid w:val="0019341D"/>
    <w:rsid w:val="001A08B3"/>
    <w:rsid w:val="001A7B60"/>
    <w:rsid w:val="001B52F0"/>
    <w:rsid w:val="001B7A65"/>
    <w:rsid w:val="001E41F3"/>
    <w:rsid w:val="001F79D8"/>
    <w:rsid w:val="00235C5B"/>
    <w:rsid w:val="0026004D"/>
    <w:rsid w:val="002640DD"/>
    <w:rsid w:val="002718A5"/>
    <w:rsid w:val="00275D12"/>
    <w:rsid w:val="00277910"/>
    <w:rsid w:val="00284FEB"/>
    <w:rsid w:val="002860C4"/>
    <w:rsid w:val="00294A31"/>
    <w:rsid w:val="002A46BC"/>
    <w:rsid w:val="002B5741"/>
    <w:rsid w:val="002E472E"/>
    <w:rsid w:val="00305409"/>
    <w:rsid w:val="003609EF"/>
    <w:rsid w:val="0036231A"/>
    <w:rsid w:val="00374DD4"/>
    <w:rsid w:val="0038751D"/>
    <w:rsid w:val="003D64EF"/>
    <w:rsid w:val="003E1A36"/>
    <w:rsid w:val="00410371"/>
    <w:rsid w:val="00415EA5"/>
    <w:rsid w:val="0042167D"/>
    <w:rsid w:val="004242F1"/>
    <w:rsid w:val="0044004C"/>
    <w:rsid w:val="0049056A"/>
    <w:rsid w:val="004B75B7"/>
    <w:rsid w:val="004E2AAE"/>
    <w:rsid w:val="005141D9"/>
    <w:rsid w:val="0051580D"/>
    <w:rsid w:val="00547111"/>
    <w:rsid w:val="00586E12"/>
    <w:rsid w:val="00592D74"/>
    <w:rsid w:val="005E2C44"/>
    <w:rsid w:val="00621188"/>
    <w:rsid w:val="006257ED"/>
    <w:rsid w:val="00627D91"/>
    <w:rsid w:val="00632FC3"/>
    <w:rsid w:val="00653DE4"/>
    <w:rsid w:val="00665120"/>
    <w:rsid w:val="00665C47"/>
    <w:rsid w:val="00681EC8"/>
    <w:rsid w:val="00695808"/>
    <w:rsid w:val="006A5196"/>
    <w:rsid w:val="006B46FB"/>
    <w:rsid w:val="006D7604"/>
    <w:rsid w:val="006E21FB"/>
    <w:rsid w:val="00700859"/>
    <w:rsid w:val="00766BC9"/>
    <w:rsid w:val="00792342"/>
    <w:rsid w:val="007977A8"/>
    <w:rsid w:val="007B512A"/>
    <w:rsid w:val="007C2097"/>
    <w:rsid w:val="007D6A07"/>
    <w:rsid w:val="007F7259"/>
    <w:rsid w:val="008009BE"/>
    <w:rsid w:val="008040A8"/>
    <w:rsid w:val="008279FA"/>
    <w:rsid w:val="00847801"/>
    <w:rsid w:val="008626E7"/>
    <w:rsid w:val="0086338E"/>
    <w:rsid w:val="00870EE7"/>
    <w:rsid w:val="008863B9"/>
    <w:rsid w:val="008A45A6"/>
    <w:rsid w:val="008D3CCC"/>
    <w:rsid w:val="008F3789"/>
    <w:rsid w:val="008F686C"/>
    <w:rsid w:val="0090797E"/>
    <w:rsid w:val="009148DE"/>
    <w:rsid w:val="00917678"/>
    <w:rsid w:val="00941E30"/>
    <w:rsid w:val="0094496A"/>
    <w:rsid w:val="009777D9"/>
    <w:rsid w:val="0098524F"/>
    <w:rsid w:val="00991B88"/>
    <w:rsid w:val="009A5753"/>
    <w:rsid w:val="009A579D"/>
    <w:rsid w:val="009B2DFC"/>
    <w:rsid w:val="009C1514"/>
    <w:rsid w:val="009E27C5"/>
    <w:rsid w:val="009E3297"/>
    <w:rsid w:val="009F734F"/>
    <w:rsid w:val="00A22150"/>
    <w:rsid w:val="00A24319"/>
    <w:rsid w:val="00A246B6"/>
    <w:rsid w:val="00A24CD4"/>
    <w:rsid w:val="00A40E75"/>
    <w:rsid w:val="00A4301C"/>
    <w:rsid w:val="00A47E70"/>
    <w:rsid w:val="00A50CF0"/>
    <w:rsid w:val="00A52976"/>
    <w:rsid w:val="00A7671C"/>
    <w:rsid w:val="00A84AB5"/>
    <w:rsid w:val="00A928C1"/>
    <w:rsid w:val="00AA2CBC"/>
    <w:rsid w:val="00AC5820"/>
    <w:rsid w:val="00AD1CD8"/>
    <w:rsid w:val="00AF1D87"/>
    <w:rsid w:val="00B1241D"/>
    <w:rsid w:val="00B258BB"/>
    <w:rsid w:val="00B35805"/>
    <w:rsid w:val="00B67B97"/>
    <w:rsid w:val="00B968C8"/>
    <w:rsid w:val="00BA3EC5"/>
    <w:rsid w:val="00BA51D9"/>
    <w:rsid w:val="00BB479A"/>
    <w:rsid w:val="00BB5DFC"/>
    <w:rsid w:val="00BD279D"/>
    <w:rsid w:val="00BD6BB8"/>
    <w:rsid w:val="00BE2064"/>
    <w:rsid w:val="00BF1422"/>
    <w:rsid w:val="00C02AA0"/>
    <w:rsid w:val="00C27AFF"/>
    <w:rsid w:val="00C66BA2"/>
    <w:rsid w:val="00C870F6"/>
    <w:rsid w:val="00C95985"/>
    <w:rsid w:val="00CA351C"/>
    <w:rsid w:val="00CC20EC"/>
    <w:rsid w:val="00CC5026"/>
    <w:rsid w:val="00CC68D0"/>
    <w:rsid w:val="00CF6C1E"/>
    <w:rsid w:val="00D03F9A"/>
    <w:rsid w:val="00D06D51"/>
    <w:rsid w:val="00D07C9D"/>
    <w:rsid w:val="00D14F75"/>
    <w:rsid w:val="00D24991"/>
    <w:rsid w:val="00D50255"/>
    <w:rsid w:val="00D66520"/>
    <w:rsid w:val="00D84AE9"/>
    <w:rsid w:val="00DC59AA"/>
    <w:rsid w:val="00DD748B"/>
    <w:rsid w:val="00DE34CF"/>
    <w:rsid w:val="00DE4B64"/>
    <w:rsid w:val="00E13F3D"/>
    <w:rsid w:val="00E162CD"/>
    <w:rsid w:val="00E34898"/>
    <w:rsid w:val="00E83860"/>
    <w:rsid w:val="00EA79C5"/>
    <w:rsid w:val="00EB09B7"/>
    <w:rsid w:val="00EE7D7C"/>
    <w:rsid w:val="00F25D98"/>
    <w:rsid w:val="00F300FB"/>
    <w:rsid w:val="00F73E48"/>
    <w:rsid w:val="00FB6386"/>
    <w:rsid w:val="00FF2E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E06A7"/>
    <w:rPr>
      <w:rFonts w:ascii="Arial" w:hAnsi="Arial"/>
      <w:b/>
      <w:noProof/>
      <w:sz w:val="18"/>
      <w:lang w:val="en-GB" w:eastAsia="en-US"/>
    </w:rPr>
  </w:style>
  <w:style w:type="character" w:customStyle="1" w:styleId="B1Char">
    <w:name w:val="B1 Char"/>
    <w:link w:val="B1"/>
    <w:qFormat/>
    <w:rsid w:val="0044004C"/>
    <w:rPr>
      <w:rFonts w:ascii="Times New Roman" w:hAnsi="Times New Roman"/>
      <w:lang w:val="en-GB" w:eastAsia="en-US"/>
    </w:rPr>
  </w:style>
  <w:style w:type="character" w:customStyle="1" w:styleId="CRCoverPageChar">
    <w:name w:val="CR Cover Page Char"/>
    <w:link w:val="CRCoverPage"/>
    <w:qFormat/>
    <w:locked/>
    <w:rsid w:val="00665120"/>
    <w:rPr>
      <w:rFonts w:ascii="Arial" w:hAnsi="Arial"/>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A351C"/>
    <w:rPr>
      <w:rFonts w:ascii="Calibri" w:eastAsia="Calibri" w:hAnsi="Calibri" w:cs="Calibri"/>
      <w:sz w:val="22"/>
      <w:szCs w:val="22"/>
      <w:lang w:val="x-none"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단락,列,목록 단락,列出段落"/>
    <w:basedOn w:val="Normal"/>
    <w:link w:val="ListParagraphChar"/>
    <w:uiPriority w:val="34"/>
    <w:qFormat/>
    <w:rsid w:val="00CA351C"/>
    <w:pPr>
      <w:overflowPunct w:val="0"/>
      <w:autoSpaceDE w:val="0"/>
      <w:autoSpaceDN w:val="0"/>
      <w:adjustRightInd w:val="0"/>
      <w:spacing w:after="0"/>
      <w:ind w:left="720"/>
    </w:pPr>
    <w:rPr>
      <w:rFonts w:ascii="Calibri" w:eastAsia="Calibri" w:hAnsi="Calibri" w:cs="Calibri"/>
      <w:sz w:val="22"/>
      <w:szCs w:val="22"/>
      <w:lang w:val="x-none"/>
    </w:rPr>
  </w:style>
  <w:style w:type="numbering" w:customStyle="1" w:styleId="NoList1">
    <w:name w:val="No List1"/>
    <w:next w:val="NoList"/>
    <w:uiPriority w:val="99"/>
    <w:semiHidden/>
    <w:unhideWhenUsed/>
    <w:rsid w:val="00C27AFF"/>
  </w:style>
  <w:style w:type="character" w:customStyle="1" w:styleId="Heading1Char">
    <w:name w:val="Heading 1 Char"/>
    <w:basedOn w:val="DefaultParagraphFont"/>
    <w:link w:val="Heading1"/>
    <w:rsid w:val="00C27AFF"/>
    <w:rPr>
      <w:rFonts w:ascii="Arial" w:hAnsi="Arial"/>
      <w:sz w:val="36"/>
      <w:lang w:val="en-GB" w:eastAsia="en-US"/>
    </w:rPr>
  </w:style>
  <w:style w:type="character" w:customStyle="1" w:styleId="Heading2Char">
    <w:name w:val="Heading 2 Char"/>
    <w:basedOn w:val="DefaultParagraphFont"/>
    <w:link w:val="Heading2"/>
    <w:rsid w:val="00C27AFF"/>
    <w:rPr>
      <w:rFonts w:ascii="Arial" w:hAnsi="Arial"/>
      <w:sz w:val="32"/>
      <w:lang w:val="en-GB" w:eastAsia="en-US"/>
    </w:rPr>
  </w:style>
  <w:style w:type="character" w:customStyle="1" w:styleId="Heading3Char">
    <w:name w:val="Heading 3 Char"/>
    <w:basedOn w:val="DefaultParagraphFont"/>
    <w:link w:val="Heading3"/>
    <w:rsid w:val="00C27AF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27AFF"/>
    <w:rPr>
      <w:rFonts w:ascii="Arial" w:hAnsi="Arial"/>
      <w:sz w:val="24"/>
      <w:lang w:val="en-GB" w:eastAsia="en-US"/>
    </w:rPr>
  </w:style>
  <w:style w:type="character" w:customStyle="1" w:styleId="Heading5Char">
    <w:name w:val="Heading 5 Char"/>
    <w:basedOn w:val="DefaultParagraphFont"/>
    <w:link w:val="Heading5"/>
    <w:rsid w:val="00C27AFF"/>
    <w:rPr>
      <w:rFonts w:ascii="Arial" w:hAnsi="Arial"/>
      <w:sz w:val="22"/>
      <w:lang w:val="en-GB" w:eastAsia="en-US"/>
    </w:rPr>
  </w:style>
  <w:style w:type="character" w:customStyle="1" w:styleId="Heading6Char">
    <w:name w:val="Heading 6 Char"/>
    <w:basedOn w:val="DefaultParagraphFont"/>
    <w:link w:val="Heading6"/>
    <w:rsid w:val="00C27AFF"/>
    <w:rPr>
      <w:rFonts w:ascii="Arial" w:hAnsi="Arial"/>
      <w:lang w:val="en-GB" w:eastAsia="en-US"/>
    </w:rPr>
  </w:style>
  <w:style w:type="character" w:customStyle="1" w:styleId="Heading7Char">
    <w:name w:val="Heading 7 Char"/>
    <w:basedOn w:val="DefaultParagraphFont"/>
    <w:link w:val="Heading7"/>
    <w:rsid w:val="00C27AFF"/>
    <w:rPr>
      <w:rFonts w:ascii="Arial" w:hAnsi="Arial"/>
      <w:lang w:val="en-GB" w:eastAsia="en-US"/>
    </w:rPr>
  </w:style>
  <w:style w:type="character" w:customStyle="1" w:styleId="Heading8Char">
    <w:name w:val="Heading 8 Char"/>
    <w:basedOn w:val="DefaultParagraphFont"/>
    <w:link w:val="Heading8"/>
    <w:rsid w:val="00C27AFF"/>
    <w:rPr>
      <w:rFonts w:ascii="Arial" w:hAnsi="Arial"/>
      <w:sz w:val="36"/>
      <w:lang w:val="en-GB" w:eastAsia="en-US"/>
    </w:rPr>
  </w:style>
  <w:style w:type="character" w:customStyle="1" w:styleId="Heading9Char">
    <w:name w:val="Heading 9 Char"/>
    <w:basedOn w:val="DefaultParagraphFont"/>
    <w:link w:val="Heading9"/>
    <w:rsid w:val="00C27AFF"/>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C27AFF"/>
    <w:rPr>
      <w:rFonts w:ascii="Calibri Light" w:eastAsia="等线 Light" w:hAnsi="Calibri Light" w:cs="Times New Roman"/>
      <w:i/>
      <w:iCs/>
      <w:color w:val="2F5496"/>
      <w:lang w:val="en-GB" w:eastAsia="en-US"/>
    </w:rPr>
  </w:style>
  <w:style w:type="paragraph" w:customStyle="1" w:styleId="msonormal0">
    <w:name w:val="msonormal"/>
    <w:basedOn w:val="Normal"/>
    <w:rsid w:val="00C27AFF"/>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semiHidden/>
    <w:rsid w:val="00C27AFF"/>
    <w:rPr>
      <w:rFonts w:ascii="Times New Roman" w:hAnsi="Times New Roman"/>
      <w:sz w:val="16"/>
      <w:lang w:val="en-GB" w:eastAsia="en-US"/>
    </w:rPr>
  </w:style>
  <w:style w:type="character" w:customStyle="1" w:styleId="CommentTextChar">
    <w:name w:val="Comment Text Char"/>
    <w:basedOn w:val="DefaultParagraphFont"/>
    <w:link w:val="CommentText"/>
    <w:semiHidden/>
    <w:rsid w:val="00C27AFF"/>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C27AFF"/>
    <w:rPr>
      <w:rFonts w:ascii="Times New Roman" w:hAnsi="Times New Roman"/>
      <w:lang w:val="en-GB" w:eastAsia="en-US"/>
    </w:rPr>
  </w:style>
  <w:style w:type="character" w:customStyle="1" w:styleId="FooterChar">
    <w:name w:val="Footer Char"/>
    <w:basedOn w:val="DefaultParagraphFont"/>
    <w:link w:val="Footer"/>
    <w:rsid w:val="00C27AFF"/>
    <w:rPr>
      <w:rFonts w:ascii="Arial" w:hAnsi="Arial"/>
      <w:b/>
      <w:i/>
      <w:noProof/>
      <w:sz w:val="18"/>
      <w:lang w:val="en-GB" w:eastAsia="en-US"/>
    </w:rPr>
  </w:style>
  <w:style w:type="paragraph" w:styleId="BodyText">
    <w:name w:val="Body Text"/>
    <w:basedOn w:val="Normal"/>
    <w:link w:val="BodyTextChar"/>
    <w:semiHidden/>
    <w:unhideWhenUsed/>
    <w:rsid w:val="00C27AFF"/>
    <w:pPr>
      <w:spacing w:after="120"/>
    </w:pPr>
    <w:rPr>
      <w:rFonts w:eastAsia="宋体"/>
    </w:rPr>
  </w:style>
  <w:style w:type="character" w:customStyle="1" w:styleId="BodyTextChar">
    <w:name w:val="Body Text Char"/>
    <w:basedOn w:val="DefaultParagraphFont"/>
    <w:link w:val="BodyText"/>
    <w:semiHidden/>
    <w:rsid w:val="00C27AFF"/>
    <w:rPr>
      <w:rFonts w:ascii="Times New Roman" w:eastAsia="宋体" w:hAnsi="Times New Roman"/>
      <w:lang w:val="en-GB" w:eastAsia="en-US"/>
    </w:rPr>
  </w:style>
  <w:style w:type="character" w:customStyle="1" w:styleId="DocumentMapChar">
    <w:name w:val="Document Map Char"/>
    <w:basedOn w:val="DefaultParagraphFont"/>
    <w:link w:val="DocumentMap"/>
    <w:semiHidden/>
    <w:rsid w:val="00C27AFF"/>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C27AFF"/>
    <w:rPr>
      <w:rFonts w:ascii="Times New Roman" w:hAnsi="Times New Roman"/>
      <w:b/>
      <w:bCs/>
      <w:lang w:val="en-GB" w:eastAsia="en-US"/>
    </w:rPr>
  </w:style>
  <w:style w:type="character" w:customStyle="1" w:styleId="BalloonTextChar">
    <w:name w:val="Balloon Text Char"/>
    <w:basedOn w:val="DefaultParagraphFont"/>
    <w:link w:val="BalloonText"/>
    <w:semiHidden/>
    <w:rsid w:val="00C27AFF"/>
    <w:rPr>
      <w:rFonts w:ascii="Tahoma" w:hAnsi="Tahoma" w:cs="Tahoma"/>
      <w:sz w:val="16"/>
      <w:szCs w:val="16"/>
      <w:lang w:val="en-GB" w:eastAsia="en-US"/>
    </w:rPr>
  </w:style>
  <w:style w:type="character" w:customStyle="1" w:styleId="NOChar">
    <w:name w:val="NO Char"/>
    <w:link w:val="NO"/>
    <w:qFormat/>
    <w:locked/>
    <w:rsid w:val="00C27AFF"/>
    <w:rPr>
      <w:rFonts w:ascii="Times New Roman" w:hAnsi="Times New Roman"/>
      <w:lang w:val="en-GB" w:eastAsia="en-US"/>
    </w:rPr>
  </w:style>
  <w:style w:type="character" w:customStyle="1" w:styleId="THChar">
    <w:name w:val="TH Char"/>
    <w:link w:val="TH"/>
    <w:qFormat/>
    <w:locked/>
    <w:rsid w:val="00C27AFF"/>
    <w:rPr>
      <w:rFonts w:ascii="Arial" w:hAnsi="Arial"/>
      <w:b/>
      <w:lang w:val="en-GB" w:eastAsia="en-US"/>
    </w:rPr>
  </w:style>
  <w:style w:type="character" w:customStyle="1" w:styleId="TALCar">
    <w:name w:val="TAL Car"/>
    <w:link w:val="TAL"/>
    <w:qFormat/>
    <w:locked/>
    <w:rsid w:val="00C27AFF"/>
    <w:rPr>
      <w:rFonts w:ascii="Arial" w:hAnsi="Arial"/>
      <w:sz w:val="18"/>
      <w:lang w:val="en-GB" w:eastAsia="en-US"/>
    </w:rPr>
  </w:style>
  <w:style w:type="character" w:customStyle="1" w:styleId="B2Char">
    <w:name w:val="B2 Char"/>
    <w:link w:val="B2"/>
    <w:qFormat/>
    <w:locked/>
    <w:rsid w:val="00C27AFF"/>
    <w:rPr>
      <w:rFonts w:ascii="Times New Roman" w:hAnsi="Times New Roman"/>
      <w:lang w:val="en-GB" w:eastAsia="en-US"/>
    </w:rPr>
  </w:style>
  <w:style w:type="character" w:customStyle="1" w:styleId="B3Char2">
    <w:name w:val="B3 Char2"/>
    <w:link w:val="B3"/>
    <w:qFormat/>
    <w:locked/>
    <w:rsid w:val="00C27AFF"/>
    <w:rPr>
      <w:rFonts w:ascii="Times New Roman" w:hAnsi="Times New Roman"/>
      <w:lang w:val="en-GB" w:eastAsia="en-US"/>
    </w:rPr>
  </w:style>
  <w:style w:type="character" w:customStyle="1" w:styleId="IvDbodytextChar">
    <w:name w:val="IvD bodytext Char"/>
    <w:link w:val="IvDbodytext"/>
    <w:locked/>
    <w:rsid w:val="00C27AFF"/>
    <w:rPr>
      <w:rFonts w:ascii="Arial" w:eastAsia="Malgun Gothic" w:hAnsi="Arial" w:cs="Arial"/>
      <w:spacing w:val="2"/>
      <w:lang w:val="en-GB" w:eastAsia="en-GB"/>
    </w:rPr>
  </w:style>
  <w:style w:type="paragraph" w:customStyle="1" w:styleId="IvDbodytext">
    <w:name w:val="IvD bodytext"/>
    <w:basedOn w:val="BodyText"/>
    <w:link w:val="IvDbodytextChar"/>
    <w:qFormat/>
    <w:rsid w:val="00C27AF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en-GB"/>
    </w:rPr>
  </w:style>
  <w:style w:type="character" w:customStyle="1" w:styleId="TACChar">
    <w:name w:val="TAC Char"/>
    <w:link w:val="TAC"/>
    <w:qFormat/>
    <w:locked/>
    <w:rsid w:val="00C27AFF"/>
    <w:rPr>
      <w:rFonts w:ascii="Arial" w:hAnsi="Arial"/>
      <w:sz w:val="18"/>
      <w:lang w:val="en-GB" w:eastAsia="en-US"/>
    </w:rPr>
  </w:style>
  <w:style w:type="character" w:customStyle="1" w:styleId="TAHCar">
    <w:name w:val="TAH Car"/>
    <w:link w:val="TAH"/>
    <w:qFormat/>
    <w:locked/>
    <w:rsid w:val="00C27AFF"/>
    <w:rPr>
      <w:rFonts w:ascii="Arial" w:hAnsi="Arial"/>
      <w:b/>
      <w:sz w:val="18"/>
      <w:lang w:val="en-GB" w:eastAsia="en-US"/>
    </w:rPr>
  </w:style>
  <w:style w:type="character" w:customStyle="1" w:styleId="TANChar">
    <w:name w:val="TAN Char"/>
    <w:link w:val="TAN"/>
    <w:uiPriority w:val="99"/>
    <w:qFormat/>
    <w:locked/>
    <w:rsid w:val="00C27AFF"/>
    <w:rPr>
      <w:rFonts w:ascii="Arial" w:hAnsi="Arial"/>
      <w:sz w:val="18"/>
      <w:lang w:val="en-GB" w:eastAsia="en-US"/>
    </w:rPr>
  </w:style>
  <w:style w:type="character" w:customStyle="1" w:styleId="B3Char">
    <w:name w:val="B3 Char"/>
    <w:locked/>
    <w:rsid w:val="00C27AFF"/>
    <w:rPr>
      <w:rFonts w:ascii="Times New Roman" w:eastAsia="宋体" w:hAnsi="Times New Roman" w:cs="Times New Roman"/>
      <w:sz w:val="20"/>
      <w:szCs w:val="20"/>
      <w:lang w:val="en-GB"/>
    </w:rPr>
  </w:style>
  <w:style w:type="character" w:customStyle="1" w:styleId="EQChar">
    <w:name w:val="EQ Char"/>
    <w:link w:val="EQ"/>
    <w:locked/>
    <w:rsid w:val="00C27AFF"/>
    <w:rPr>
      <w:rFonts w:ascii="Times New Roman" w:hAnsi="Times New Roman"/>
      <w:noProof/>
      <w:lang w:val="en-GB" w:eastAsia="en-US"/>
    </w:rPr>
  </w:style>
  <w:style w:type="table" w:styleId="TableGrid">
    <w:name w:val="Table Grid"/>
    <w:basedOn w:val="TableNormal"/>
    <w:rsid w:val="00C27AFF"/>
    <w:pPr>
      <w:widowControl w:val="0"/>
      <w:autoSpaceDE w:val="0"/>
      <w:autoSpaceDN w:val="0"/>
      <w:adjustRightInd w:val="0"/>
      <w:spacing w:line="360" w:lineRule="auto"/>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5AIRPNAIUNRU-1328258698-12291</_dlc_DocId>
    <_dlc_DocIdUrl xmlns="71c5aaf6-e6ce-465b-b873-5148d2a4c105">
      <Url>https://nokia.sharepoint.com/sites/c5g/5gradio/_layouts/15/DocIdRedir.aspx?ID=5AIRPNAIUNRU-1328258698-12291</Url>
      <Description>5AIRPNAIUNRU-1328258698-12291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4FF29-3C97-43BF-A324-7C6779AB4B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494A19-2045-418F-82B1-1F370210745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50B9A4B-F21C-4AD9-AD51-F032199AD537}">
  <ds:schemaRefs>
    <ds:schemaRef ds:uri="http://schemas.microsoft.com/sharepoint/v3/contenttype/forms"/>
  </ds:schemaRefs>
</ds:datastoreItem>
</file>

<file path=customXml/itemProps4.xml><?xml version="1.0" encoding="utf-8"?>
<ds:datastoreItem xmlns:ds="http://schemas.openxmlformats.org/officeDocument/2006/customXml" ds:itemID="{A1677D06-E65F-41DD-8C21-319C18AA20C1}">
  <ds:schemaRefs>
    <ds:schemaRef ds:uri="http://schemas.microsoft.com/sharepoint/events"/>
  </ds:schemaRefs>
</ds:datastoreItem>
</file>

<file path=customXml/itemProps5.xml><?xml version="1.0" encoding="utf-8"?>
<ds:datastoreItem xmlns:ds="http://schemas.openxmlformats.org/officeDocument/2006/customXml" ds:itemID="{943B4B48-B072-47AA-BF1A-98F9B535C33C}">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2317</Words>
  <Characters>12422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2022-05-26T15:28:00Z</dcterms:created>
  <dcterms:modified xsi:type="dcterms:W3CDTF">2022-05-26T15:28:00Z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75f1b3c9-273c-48ef-9071-6f0667149982</vt:lpwstr>
  </property>
</Properties>
</file>